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A236C1">
        <w:rPr>
          <w:rFonts w:ascii="Arial" w:hAnsi="Arial" w:cs="Arial" w:hint="eastAsia"/>
          <w:b/>
          <w:bCs/>
          <w:sz w:val="24"/>
          <w:szCs w:val="24"/>
          <w:lang w:eastAsia="zh-CN"/>
        </w:rPr>
        <w:t>129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8D42B4">
        <w:rPr>
          <w:rFonts w:ascii="Arial" w:hAnsi="Arial" w:cs="Arial" w:hint="eastAsia"/>
          <w:b/>
          <w:bCs/>
          <w:sz w:val="24"/>
          <w:szCs w:val="24"/>
          <w:lang w:eastAsia="zh-CN"/>
        </w:rPr>
        <w:t>181</w:t>
      </w:r>
      <w:ins w:id="0" w:author="CATT-Ming" w:date="2018-10-18T16:27:00Z">
        <w:r w:rsidR="00FF4D0D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1186</w:t>
        </w:r>
      </w:ins>
      <w:del w:id="1" w:author="CATT-Ming" w:date="2018-10-16T17:15:00Z">
        <w:r w:rsidR="008D42B4" w:rsidDel="00E912D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delText>0586</w:delText>
        </w:r>
      </w:del>
    </w:p>
    <w:p w:rsidR="00924410" w:rsidRPr="00F76B76" w:rsidRDefault="00A236C1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924410" w:rsidRPr="00F76B76">
        <w:rPr>
          <w:rFonts w:ascii="Arial" w:hAnsi="Arial" w:cs="Arial"/>
          <w:b/>
          <w:bCs/>
        </w:rPr>
        <w:tab/>
      </w:r>
      <w:ins w:id="2" w:author="CATT-Ming" w:date="2018-10-16T17:15:00Z">
        <w:r w:rsidR="00E912D5">
          <w:rPr>
            <w:rFonts w:ascii="Arial" w:hAnsi="Arial" w:cs="Arial" w:hint="eastAsia"/>
            <w:b/>
            <w:bCs/>
            <w:lang w:eastAsia="zh-CN"/>
          </w:rPr>
          <w:t>was S2-18</w:t>
        </w:r>
      </w:ins>
      <w:ins w:id="3" w:author="CATT-Ming" w:date="2018-10-18T16:27:00Z">
        <w:r w:rsidR="00FF4D0D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1354</w:t>
        </w:r>
      </w:ins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546FE">
        <w:rPr>
          <w:rFonts w:ascii="Arial" w:hAnsi="Arial" w:cs="Arial" w:hint="eastAsia"/>
          <w:b/>
          <w:lang w:eastAsia="zh-CN"/>
        </w:rPr>
        <w:t>CATT</w:t>
      </w:r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5AE3">
        <w:rPr>
          <w:rFonts w:ascii="Arial" w:hAnsi="Arial" w:cs="Arial" w:hint="eastAsia"/>
          <w:b/>
          <w:lang w:eastAsia="zh-CN"/>
        </w:rPr>
        <w:t xml:space="preserve">Solution </w:t>
      </w:r>
      <w:bookmarkStart w:id="4" w:name="OLE_LINK41"/>
      <w:bookmarkStart w:id="5" w:name="OLE_LINK42"/>
      <w:bookmarkStart w:id="6" w:name="OLE_LINK47"/>
      <w:bookmarkStart w:id="7" w:name="OLE_LINK48"/>
      <w:r w:rsidR="00C93AF5">
        <w:rPr>
          <w:rFonts w:ascii="Arial" w:hAnsi="Arial" w:cs="Arial"/>
          <w:b/>
          <w:lang w:eastAsia="zh-CN"/>
        </w:rPr>
        <w:t>for</w:t>
      </w:r>
      <w:r w:rsidR="001439DB">
        <w:rPr>
          <w:rFonts w:ascii="Arial" w:hAnsi="Arial" w:cs="Arial"/>
          <w:b/>
          <w:lang w:eastAsia="zh-CN"/>
        </w:rPr>
        <w:t xml:space="preserve"> </w:t>
      </w:r>
      <w:bookmarkEnd w:id="4"/>
      <w:bookmarkEnd w:id="5"/>
      <w:bookmarkEnd w:id="6"/>
      <w:bookmarkEnd w:id="7"/>
      <w:r w:rsidR="005965F0">
        <w:rPr>
          <w:rFonts w:ascii="Arial" w:hAnsi="Arial" w:cs="Arial" w:hint="eastAsia"/>
          <w:b/>
          <w:lang w:eastAsia="zh-CN"/>
        </w:rPr>
        <w:t>Local LCS architecture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  <w:r w:rsidR="002A6BB9">
        <w:rPr>
          <w:rFonts w:ascii="Arial" w:hAnsi="Arial" w:cs="Arial" w:hint="eastAsia"/>
          <w:b/>
          <w:lang w:eastAsia="zh-CN"/>
        </w:rPr>
        <w:t>and 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D0D">
        <w:rPr>
          <w:rFonts w:ascii="Arial" w:hAnsi="Arial" w:cs="Arial"/>
          <w:b/>
          <w:lang w:eastAsia="zh-CN"/>
        </w:rPr>
        <w:t>6</w:t>
      </w:r>
      <w:r w:rsidR="00F24AFE">
        <w:rPr>
          <w:rFonts w:ascii="Arial" w:hAnsi="Arial" w:cs="Arial" w:hint="eastAsia"/>
          <w:b/>
          <w:lang w:eastAsia="zh-CN"/>
        </w:rPr>
        <w:t>.</w:t>
      </w:r>
      <w:r w:rsidR="001439DB">
        <w:rPr>
          <w:rFonts w:ascii="Arial" w:hAnsi="Arial" w:cs="Arial"/>
          <w:b/>
          <w:lang w:eastAsia="zh-CN"/>
        </w:rPr>
        <w:t>13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439DB">
        <w:rPr>
          <w:rFonts w:ascii="Arial" w:hAnsi="Arial" w:cs="Arial"/>
          <w:b/>
        </w:rPr>
        <w:t>FS_eLCS</w:t>
      </w:r>
      <w:r w:rsidR="0052533E">
        <w:rPr>
          <w:rFonts w:ascii="Arial" w:hAnsi="Arial" w:cs="Arial"/>
          <w:b/>
        </w:rPr>
        <w:t xml:space="preserve"> </w:t>
      </w:r>
      <w:r w:rsidR="008E3EC9">
        <w:rPr>
          <w:rFonts w:ascii="Arial" w:hAnsi="Arial" w:cs="Arial"/>
          <w:b/>
        </w:rPr>
        <w:t>/</w:t>
      </w:r>
      <w:r w:rsidR="0052533E">
        <w:rPr>
          <w:rFonts w:ascii="Arial" w:hAnsi="Arial" w:cs="Arial"/>
          <w:b/>
        </w:rPr>
        <w:t xml:space="preserve"> </w:t>
      </w:r>
      <w:r w:rsidR="00F24AFE">
        <w:rPr>
          <w:rFonts w:ascii="Arial" w:hAnsi="Arial" w:cs="Arial" w:hint="eastAsia"/>
          <w:b/>
          <w:lang w:eastAsia="zh-CN"/>
        </w:rPr>
        <w:t>Rel-1</w:t>
      </w:r>
      <w:r w:rsidR="00865D0D">
        <w:rPr>
          <w:rFonts w:ascii="Arial" w:hAnsi="Arial" w:cs="Arial"/>
          <w:b/>
          <w:lang w:eastAsia="zh-CN"/>
        </w:rPr>
        <w:t>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125C6A" w:rsidRPr="00A65004" w:rsidRDefault="00CC6436" w:rsidP="00A6500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865D0D">
        <w:rPr>
          <w:rFonts w:ascii="Arial" w:hAnsi="Arial" w:cs="Arial"/>
          <w:lang w:eastAsia="zh-CN"/>
        </w:rPr>
        <w:t xml:space="preserve">proposes </w:t>
      </w:r>
      <w:r w:rsidR="0050753C" w:rsidRPr="0050753C">
        <w:rPr>
          <w:rFonts w:ascii="Arial" w:hAnsi="Arial" w:cs="Arial" w:hint="eastAsia"/>
          <w:lang w:eastAsia="zh-CN"/>
        </w:rPr>
        <w:t xml:space="preserve">a new </w:t>
      </w:r>
      <w:r w:rsidR="0050753C" w:rsidRPr="0050753C">
        <w:rPr>
          <w:rFonts w:ascii="Arial" w:hAnsi="Arial" w:cs="Arial"/>
          <w:lang w:eastAsia="zh-CN"/>
        </w:rPr>
        <w:t xml:space="preserve">solution </w:t>
      </w:r>
      <w:r w:rsidR="0050753C" w:rsidRPr="0050753C">
        <w:rPr>
          <w:rFonts w:ascii="Arial" w:hAnsi="Arial" w:cs="Arial" w:hint="eastAsia"/>
          <w:lang w:eastAsia="zh-CN"/>
        </w:rPr>
        <w:t>for local LCS architectur</w:t>
      </w:r>
      <w:r w:rsidR="0050753C">
        <w:rPr>
          <w:rFonts w:ascii="Arial" w:hAnsi="Arial" w:cs="Arial" w:hint="eastAsia"/>
          <w:lang w:eastAsia="zh-CN"/>
        </w:rPr>
        <w:t>e</w:t>
      </w:r>
      <w:r w:rsidR="005C39BE">
        <w:rPr>
          <w:rFonts w:ascii="Arial" w:hAnsi="Arial" w:cs="Arial" w:hint="eastAsia"/>
          <w:lang w:eastAsia="zh-CN"/>
        </w:rPr>
        <w:t>, mainly to address KI#3 and KI#1</w:t>
      </w:r>
      <w:r w:rsidR="001439DB">
        <w:rPr>
          <w:rFonts w:ascii="Arial" w:hAnsi="Arial" w:cs="Arial"/>
          <w:lang w:eastAsia="zh-CN"/>
        </w:rPr>
        <w:t>.</w:t>
      </w:r>
    </w:p>
    <w:p w:rsidR="00096996" w:rsidRDefault="00A65004" w:rsidP="00096996">
      <w:pPr>
        <w:pStyle w:val="1"/>
        <w:ind w:left="0" w:firstLine="0"/>
        <w:rPr>
          <w:lang w:eastAsia="zh-CN"/>
        </w:rPr>
      </w:pPr>
      <w:r>
        <w:t>1</w:t>
      </w:r>
      <w:r w:rsidR="00D15EFE">
        <w:t>. Introduction</w:t>
      </w:r>
    </w:p>
    <w:p w:rsidR="00674D76" w:rsidRDefault="00D15EFE" w:rsidP="00674D7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546FE">
        <w:rPr>
          <w:lang w:eastAsia="zh-CN"/>
        </w:rPr>
        <w:t xml:space="preserve">proposes </w:t>
      </w:r>
      <w:r w:rsidR="00E546FE">
        <w:rPr>
          <w:rFonts w:hint="eastAsia"/>
          <w:lang w:eastAsia="zh-CN"/>
        </w:rPr>
        <w:t xml:space="preserve">a new </w:t>
      </w:r>
      <w:r w:rsidR="001439DB" w:rsidRPr="001439DB">
        <w:rPr>
          <w:lang w:eastAsia="zh-CN"/>
        </w:rPr>
        <w:t xml:space="preserve">solution </w:t>
      </w:r>
      <w:r w:rsidR="00E546FE">
        <w:rPr>
          <w:rFonts w:hint="eastAsia"/>
          <w:lang w:eastAsia="zh-CN"/>
        </w:rPr>
        <w:t xml:space="preserve">for local LCS architecture and provides the </w:t>
      </w:r>
      <w:r w:rsidR="00303483">
        <w:rPr>
          <w:rFonts w:hint="eastAsia"/>
          <w:lang w:eastAsia="zh-CN"/>
        </w:rPr>
        <w:t>function description</w:t>
      </w:r>
      <w:r w:rsidR="00E546FE">
        <w:rPr>
          <w:rFonts w:hint="eastAsia"/>
          <w:lang w:eastAsia="zh-CN"/>
        </w:rPr>
        <w:t xml:space="preserve"> and </w:t>
      </w:r>
      <w:r w:rsidR="00303483">
        <w:rPr>
          <w:lang w:eastAsia="zh-CN"/>
        </w:rPr>
        <w:t>signalling</w:t>
      </w:r>
      <w:r w:rsidR="00303483">
        <w:rPr>
          <w:rFonts w:hint="eastAsia"/>
          <w:lang w:eastAsia="zh-CN"/>
        </w:rPr>
        <w:t xml:space="preserve"> </w:t>
      </w:r>
      <w:r w:rsidR="005C39BE">
        <w:rPr>
          <w:lang w:eastAsia="zh-CN"/>
        </w:rPr>
        <w:t>procedures.</w:t>
      </w:r>
    </w:p>
    <w:p w:rsidR="00DA57C9" w:rsidRDefault="00DA57C9" w:rsidP="00674D76">
      <w:pPr>
        <w:rPr>
          <w:lang w:eastAsia="zh-CN"/>
        </w:rPr>
      </w:pPr>
    </w:p>
    <w:p w:rsidR="00DA57C9" w:rsidRDefault="00DA57C9" w:rsidP="00DA57C9">
      <w:r w:rsidRPr="005509FC">
        <w:t>/////////////////////////////////////////////////////////////////</w:t>
      </w:r>
      <w:r>
        <w:rPr>
          <w:rFonts w:hint="eastAsia"/>
        </w:rPr>
        <w:t xml:space="preserve"> Start of change </w:t>
      </w:r>
      <w:r w:rsidRPr="005509FC">
        <w:t>/////////////////////////////////////////////////////////////////////////////</w:t>
      </w:r>
    </w:p>
    <w:p w:rsidR="00E63305" w:rsidRPr="00FB5515" w:rsidRDefault="00E63305" w:rsidP="00E63305">
      <w:pPr>
        <w:pStyle w:val="2"/>
        <w:ind w:left="0" w:firstLine="0"/>
        <w:rPr>
          <w:ins w:id="8" w:author="CATT" w:date="2018-09-29T21:54:00Z"/>
          <w:lang w:eastAsia="ko-KR"/>
        </w:rPr>
      </w:pPr>
      <w:bookmarkStart w:id="9" w:name="_Toc523732421"/>
      <w:bookmarkStart w:id="10" w:name="OLE_LINK28"/>
      <w:bookmarkStart w:id="11" w:name="OLE_LINK29"/>
      <w:bookmarkStart w:id="12" w:name="OLE_LINK30"/>
      <w:ins w:id="13" w:author="CATT" w:date="2018-09-29T21:54:00Z">
        <w:r w:rsidRPr="00FB5515">
          <w:rPr>
            <w:lang w:eastAsia="zh-CN"/>
          </w:rPr>
          <w:t>6</w:t>
        </w:r>
        <w:r w:rsidRPr="00FB5515">
          <w:rPr>
            <w:rFonts w:hint="eastAsia"/>
            <w:lang w:eastAsia="zh-CN"/>
          </w:rPr>
          <w:t>.</w:t>
        </w:r>
      </w:ins>
      <w:ins w:id="14" w:author="CATT" w:date="2018-09-29T21:55:00Z">
        <w:r>
          <w:rPr>
            <w:rFonts w:hint="eastAsia"/>
            <w:lang w:eastAsia="zh-CN"/>
          </w:rPr>
          <w:t>xx</w:t>
        </w:r>
      </w:ins>
      <w:ins w:id="15" w:author="CATT" w:date="2018-09-29T21:54:00Z">
        <w:r w:rsidRPr="00FB5515">
          <w:rPr>
            <w:rFonts w:hint="eastAsia"/>
            <w:lang w:eastAsia="ko-KR"/>
          </w:rPr>
          <w:tab/>
        </w:r>
        <w:r w:rsidRPr="00FB5515">
          <w:t>Solution</w:t>
        </w:r>
        <w:r w:rsidRPr="00FB5515">
          <w:rPr>
            <w:rFonts w:hint="eastAsia"/>
            <w:lang w:eastAsia="zh-CN"/>
          </w:rPr>
          <w:t xml:space="preserve"> </w:t>
        </w:r>
      </w:ins>
      <w:ins w:id="16" w:author="CATT" w:date="2018-09-29T21:55:00Z">
        <w:r>
          <w:rPr>
            <w:rFonts w:hint="eastAsia"/>
            <w:lang w:eastAsia="zh-CN"/>
          </w:rPr>
          <w:t>xx</w:t>
        </w:r>
      </w:ins>
      <w:ins w:id="17" w:author="CATT" w:date="2018-09-29T21:54:00Z">
        <w:r w:rsidRPr="00FB5515">
          <w:t xml:space="preserve">: </w:t>
        </w:r>
      </w:ins>
      <w:ins w:id="18" w:author="CATT" w:date="2018-09-29T21:56:00Z">
        <w:r w:rsidR="00E14A5F">
          <w:rPr>
            <w:rFonts w:hint="eastAsia"/>
            <w:lang w:eastAsia="zh-CN"/>
          </w:rPr>
          <w:t>Local</w:t>
        </w:r>
      </w:ins>
      <w:ins w:id="19" w:author="CATT" w:date="2018-09-29T21:54:00Z">
        <w:r w:rsidRPr="00FB5515">
          <w:t xml:space="preserve"> LCS architecture</w:t>
        </w:r>
        <w:bookmarkEnd w:id="9"/>
      </w:ins>
    </w:p>
    <w:p w:rsidR="00E63305" w:rsidRPr="00FB5515" w:rsidRDefault="00E63305" w:rsidP="00E63305">
      <w:pPr>
        <w:pStyle w:val="3"/>
        <w:rPr>
          <w:ins w:id="20" w:author="CATT" w:date="2018-09-29T21:54:00Z"/>
        </w:rPr>
      </w:pPr>
      <w:bookmarkStart w:id="21" w:name="_Toc523732422"/>
      <w:ins w:id="22" w:author="CATT" w:date="2018-09-29T21:54:00Z">
        <w:r w:rsidRPr="00FB5515">
          <w:t>6.</w:t>
        </w:r>
      </w:ins>
      <w:ins w:id="23" w:author="CATT" w:date="2018-09-29T21:55:00Z">
        <w:r>
          <w:rPr>
            <w:rFonts w:hint="eastAsia"/>
            <w:lang w:eastAsia="zh-CN"/>
          </w:rPr>
          <w:t>xx</w:t>
        </w:r>
      </w:ins>
      <w:ins w:id="24" w:author="CATT" w:date="2018-09-29T21:54:00Z">
        <w:r w:rsidRPr="00FB5515">
          <w:t>.</w:t>
        </w:r>
        <w:r w:rsidRPr="00FB5515">
          <w:rPr>
            <w:rFonts w:hint="eastAsia"/>
          </w:rPr>
          <w:t>1</w:t>
        </w:r>
        <w:r w:rsidRPr="00FB5515">
          <w:rPr>
            <w:rFonts w:hint="eastAsia"/>
          </w:rPr>
          <w:tab/>
        </w:r>
        <w:r w:rsidRPr="00FB5515">
          <w:t>Introduction</w:t>
        </w:r>
        <w:bookmarkEnd w:id="21"/>
      </w:ins>
    </w:p>
    <w:p w:rsidR="004F2FCD" w:rsidRDefault="00E63305" w:rsidP="00E63305">
      <w:pPr>
        <w:rPr>
          <w:ins w:id="25" w:author="CATT" w:date="2018-09-29T21:57:00Z"/>
          <w:lang w:val="en-US" w:eastAsia="zh-CN"/>
        </w:rPr>
      </w:pPr>
      <w:ins w:id="26" w:author="CATT" w:date="2018-09-29T21:54:00Z">
        <w:r w:rsidRPr="00FB5515">
          <w:rPr>
            <w:lang w:val="en-US" w:eastAsia="zh-CN"/>
          </w:rPr>
          <w:t xml:space="preserve">This </w:t>
        </w:r>
        <w:r w:rsidR="004F2FCD">
          <w:rPr>
            <w:lang w:val="en-US" w:eastAsia="zh-CN"/>
          </w:rPr>
          <w:t>solution addresses the Key Issue</w:t>
        </w:r>
      </w:ins>
      <w:ins w:id="27" w:author="CATT" w:date="2018-09-29T21:56:00Z">
        <w:r w:rsidR="004F2FCD">
          <w:rPr>
            <w:rFonts w:hint="eastAsia"/>
            <w:lang w:val="en-US" w:eastAsia="zh-CN"/>
          </w:rPr>
          <w:t>#</w:t>
        </w:r>
      </w:ins>
      <w:ins w:id="28" w:author="CATT" w:date="2018-09-29T21:54:00Z">
        <w:r w:rsidRPr="00FB5515">
          <w:rPr>
            <w:lang w:val="en-US" w:eastAsia="zh-CN"/>
          </w:rPr>
          <w:t xml:space="preserve">1 "Enhancement to LCS architecture" and </w:t>
        </w:r>
      </w:ins>
      <w:ins w:id="29" w:author="CATT" w:date="2018-09-29T21:57:00Z">
        <w:r w:rsidR="004F2FCD" w:rsidRPr="00FB5515">
          <w:rPr>
            <w:lang w:val="en-US" w:eastAsia="zh-CN"/>
          </w:rPr>
          <w:t>Key Issue</w:t>
        </w:r>
        <w:r w:rsidR="004F2FCD">
          <w:rPr>
            <w:lang w:val="en-US" w:eastAsia="zh-CN"/>
          </w:rPr>
          <w:t>#3 "support of low latency LCS"</w:t>
        </w:r>
      </w:ins>
      <w:ins w:id="30" w:author="CATT" w:date="2018-09-29T21:58:00Z">
        <w:r w:rsidR="004F2FCD">
          <w:rPr>
            <w:rFonts w:hint="eastAsia"/>
            <w:lang w:val="en-US" w:eastAsia="zh-CN"/>
          </w:rPr>
          <w:t xml:space="preserve">, and proposes local LMF </w:t>
        </w:r>
        <w:r w:rsidR="004F2FCD" w:rsidRPr="00FB5515">
          <w:rPr>
            <w:lang w:val="en-US" w:eastAsia="zh-CN"/>
          </w:rPr>
          <w:t>architecture</w:t>
        </w:r>
        <w:r w:rsidR="004F2FCD">
          <w:rPr>
            <w:rFonts w:hint="eastAsia"/>
            <w:lang w:val="en-US" w:eastAsia="zh-CN"/>
          </w:rPr>
          <w:t xml:space="preserve"> in the NG-RAN, </w:t>
        </w:r>
      </w:ins>
      <w:ins w:id="31" w:author="CATT" w:date="2018-09-29T22:01:00Z">
        <w:r w:rsidR="00521C36">
          <w:rPr>
            <w:rFonts w:hint="eastAsia"/>
            <w:lang w:val="en-US" w:eastAsia="zh-CN"/>
          </w:rPr>
          <w:t>additionally</w:t>
        </w:r>
      </w:ins>
      <w:ins w:id="32" w:author="CATT" w:date="2018-09-29T21:59:00Z">
        <w:r w:rsidR="004F2FCD">
          <w:rPr>
            <w:rFonts w:hint="eastAsia"/>
            <w:lang w:val="en-US" w:eastAsia="zh-CN"/>
          </w:rPr>
          <w:t xml:space="preserve">, </w:t>
        </w:r>
        <w:r w:rsidR="00EF0F40">
          <w:rPr>
            <w:lang w:val="en-US" w:eastAsia="zh-CN"/>
          </w:rPr>
          <w:t>the impact to the 5GC</w:t>
        </w:r>
        <w:r w:rsidR="00EF0F40">
          <w:rPr>
            <w:rFonts w:hint="eastAsia"/>
            <w:lang w:val="en-US" w:eastAsia="zh-CN"/>
          </w:rPr>
          <w:t xml:space="preserve"> and NG-RAN</w:t>
        </w:r>
      </w:ins>
      <w:ins w:id="33" w:author="CATT" w:date="2018-09-29T22:00:00Z">
        <w:r w:rsidR="00EF0F40">
          <w:rPr>
            <w:rFonts w:hint="eastAsia"/>
            <w:lang w:val="en-US" w:eastAsia="zh-CN"/>
          </w:rPr>
          <w:t xml:space="preserve"> </w:t>
        </w:r>
      </w:ins>
      <w:ins w:id="34" w:author="CATT" w:date="2018-09-29T21:59:00Z">
        <w:r w:rsidR="00EF0F40">
          <w:rPr>
            <w:rFonts w:hint="eastAsia"/>
            <w:lang w:val="en-US" w:eastAsia="zh-CN"/>
          </w:rPr>
          <w:t>a</w:t>
        </w:r>
        <w:r w:rsidR="004F2FCD" w:rsidRPr="00FB5515">
          <w:rPr>
            <w:lang w:val="en-US" w:eastAsia="zh-CN"/>
          </w:rPr>
          <w:t>re discussed.</w:t>
        </w:r>
      </w:ins>
    </w:p>
    <w:p w:rsidR="00E63305" w:rsidRPr="00FB5515" w:rsidRDefault="00E63305" w:rsidP="00E63305">
      <w:pPr>
        <w:pStyle w:val="3"/>
        <w:rPr>
          <w:ins w:id="35" w:author="CATT" w:date="2018-09-29T21:54:00Z"/>
        </w:rPr>
      </w:pPr>
      <w:bookmarkStart w:id="36" w:name="_Toc523732423"/>
      <w:ins w:id="37" w:author="CATT" w:date="2018-09-29T21:54:00Z">
        <w:r w:rsidRPr="00FB5515">
          <w:t>6.</w:t>
        </w:r>
      </w:ins>
      <w:ins w:id="38" w:author="CATT" w:date="2018-09-29T22:00:00Z">
        <w:r w:rsidR="00EF0F40">
          <w:rPr>
            <w:rFonts w:hint="eastAsia"/>
            <w:lang w:eastAsia="zh-CN"/>
          </w:rPr>
          <w:t>xx</w:t>
        </w:r>
      </w:ins>
      <w:ins w:id="39" w:author="CATT" w:date="2018-09-29T21:54:00Z">
        <w:r w:rsidRPr="00FB5515">
          <w:t>.2</w:t>
        </w:r>
        <w:r w:rsidRPr="00FB5515">
          <w:rPr>
            <w:rFonts w:hint="eastAsia"/>
          </w:rPr>
          <w:tab/>
        </w:r>
        <w:r w:rsidRPr="00FB5515">
          <w:t>Functional Description</w:t>
        </w:r>
        <w:bookmarkEnd w:id="36"/>
      </w:ins>
    </w:p>
    <w:p w:rsidR="00E63305" w:rsidRDefault="00E63305" w:rsidP="00BF4FF6">
      <w:pPr>
        <w:rPr>
          <w:ins w:id="40" w:author="CATT" w:date="2018-09-30T14:20:00Z"/>
          <w:lang w:eastAsia="zh-CN"/>
        </w:rPr>
      </w:pPr>
      <w:ins w:id="41" w:author="CATT" w:date="2018-09-29T21:54:00Z">
        <w:r w:rsidRPr="00FB5515">
          <w:rPr>
            <w:rFonts w:eastAsia="MS Mincho"/>
          </w:rPr>
          <w:t>The solution includes L</w:t>
        </w:r>
      </w:ins>
      <w:ins w:id="42" w:author="CATT" w:date="2018-10-04T23:22:00Z">
        <w:r w:rsidR="00DF318B">
          <w:rPr>
            <w:rFonts w:hint="eastAsia"/>
            <w:lang w:eastAsia="zh-CN"/>
          </w:rPr>
          <w:t>ocal LMF</w:t>
        </w:r>
      </w:ins>
      <w:ins w:id="43" w:author="CATT" w:date="2018-09-29T21:54:00Z">
        <w:r w:rsidRPr="00FB5515">
          <w:rPr>
            <w:rFonts w:eastAsia="MS Mincho"/>
          </w:rPr>
          <w:t xml:space="preserve"> capabiliti</w:t>
        </w:r>
        <w:r w:rsidR="00DF318B">
          <w:rPr>
            <w:rFonts w:eastAsia="MS Mincho"/>
          </w:rPr>
          <w:t xml:space="preserve">es </w:t>
        </w:r>
      </w:ins>
      <w:ins w:id="44" w:author="CATT" w:date="2018-10-04T23:32:00Z">
        <w:r w:rsidR="00C26FA8">
          <w:rPr>
            <w:rFonts w:hint="eastAsia"/>
            <w:lang w:eastAsia="zh-CN"/>
          </w:rPr>
          <w:t>in</w:t>
        </w:r>
      </w:ins>
      <w:ins w:id="45" w:author="CATT" w:date="2018-09-29T21:54:00Z">
        <w:r w:rsidR="00DF318B">
          <w:rPr>
            <w:rFonts w:eastAsia="MS Mincho"/>
          </w:rPr>
          <w:t xml:space="preserve"> the NG-RAN</w:t>
        </w:r>
        <w:r w:rsidRPr="00FB5515">
          <w:rPr>
            <w:rFonts w:eastAsia="MS Mincho"/>
          </w:rPr>
          <w:t xml:space="preserve">, </w:t>
        </w:r>
      </w:ins>
      <w:ins w:id="46" w:author="CATT" w:date="2018-10-04T23:33:00Z">
        <w:r w:rsidR="00C26FA8">
          <w:rPr>
            <w:rFonts w:hint="eastAsia"/>
            <w:lang w:eastAsia="zh-CN"/>
          </w:rPr>
          <w:t xml:space="preserve">as </w:t>
        </w:r>
        <w:r w:rsidR="00C26FA8">
          <w:rPr>
            <w:lang w:eastAsia="zh-CN"/>
          </w:rPr>
          <w:t>shown</w:t>
        </w:r>
        <w:r w:rsidR="00C26FA8">
          <w:rPr>
            <w:rFonts w:hint="eastAsia"/>
            <w:lang w:eastAsia="zh-CN"/>
          </w:rPr>
          <w:t xml:space="preserve"> in </w:t>
        </w:r>
        <w:r w:rsidR="00C26FA8">
          <w:rPr>
            <w:rFonts w:eastAsia="MS Mincho"/>
          </w:rPr>
          <w:t>Figure 6.</w:t>
        </w:r>
        <w:r w:rsidR="00C26FA8">
          <w:rPr>
            <w:rFonts w:hint="eastAsia"/>
            <w:lang w:eastAsia="zh-CN"/>
          </w:rPr>
          <w:t>xx</w:t>
        </w:r>
        <w:r w:rsidR="00C26FA8" w:rsidRPr="00FB5515">
          <w:rPr>
            <w:rFonts w:eastAsia="MS Mincho"/>
          </w:rPr>
          <w:t>.2-1.</w:t>
        </w:r>
      </w:ins>
    </w:p>
    <w:p w:rsidR="00FD1CB5" w:rsidRPr="00BF4FF6" w:rsidRDefault="00FD1CB5" w:rsidP="00BF4FF6">
      <w:pPr>
        <w:pStyle w:val="NO"/>
        <w:jc w:val="center"/>
        <w:outlineLvl w:val="0"/>
        <w:rPr>
          <w:ins w:id="47" w:author="CATT" w:date="2018-09-29T21:54:00Z"/>
          <w:rFonts w:eastAsia="SimSun"/>
          <w:lang w:eastAsia="zh-CN"/>
        </w:rPr>
      </w:pPr>
      <w:ins w:id="48" w:author="CATT" w:date="2018-09-30T14:20:00Z">
        <w:del w:id="49" w:author="CATT-Ming" w:date="2018-10-16T17:19:00Z">
          <w:r w:rsidRPr="00FA1FE8" w:rsidDel="000F5C99">
            <w:rPr>
              <w:lang w:eastAsia="zh-CN"/>
            </w:rPr>
            <w:object w:dxaOrig="9814" w:dyaOrig="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4pt;height:158.25pt" o:ole="">
                <v:imagedata r:id="rId8" o:title=""/>
              </v:shape>
              <o:OLEObject Type="Embed" ProgID="VisioViewer.Viewer.1" ShapeID="_x0000_i1025" DrawAspect="Content" ObjectID="_1601386094" r:id="rId9"/>
            </w:object>
          </w:r>
        </w:del>
      </w:ins>
    </w:p>
    <w:p w:rsidR="00E63305" w:rsidRPr="00FB5515" w:rsidRDefault="00AA392E" w:rsidP="00E63305">
      <w:pPr>
        <w:pStyle w:val="TH"/>
        <w:rPr>
          <w:ins w:id="50" w:author="CATT" w:date="2018-09-29T21:54:00Z"/>
        </w:rPr>
      </w:pPr>
      <w:ins w:id="51" w:author="CATT-Ming" w:date="2018-10-17T23:56:00Z">
        <w:r w:rsidRPr="00FA1FE8">
          <w:rPr>
            <w:lang w:eastAsia="zh-CN"/>
          </w:rPr>
          <w:object w:dxaOrig="13081" w:dyaOrig="6228">
            <v:shape id="_x0000_i1026" type="#_x0000_t75" style="width:6in;height:211.5pt" o:ole="">
              <v:imagedata r:id="rId10" o:title=""/>
            </v:shape>
            <o:OLEObject Type="Embed" ProgID="Visio.Drawing.11" ShapeID="_x0000_i1026" DrawAspect="Content" ObjectID="_1601386095" r:id="rId11"/>
          </w:object>
        </w:r>
      </w:ins>
    </w:p>
    <w:p w:rsidR="00E63305" w:rsidRPr="00FB5515" w:rsidRDefault="00E63305" w:rsidP="00E63305">
      <w:pPr>
        <w:pStyle w:val="TF"/>
        <w:outlineLvl w:val="0"/>
        <w:rPr>
          <w:ins w:id="52" w:author="CATT" w:date="2018-09-29T21:54:00Z"/>
        </w:rPr>
      </w:pPr>
      <w:ins w:id="53" w:author="CATT" w:date="2018-09-29T21:54:00Z">
        <w:r w:rsidRPr="00FB5515">
          <w:t>Figure 6.</w:t>
        </w:r>
      </w:ins>
      <w:ins w:id="54" w:author="CATT" w:date="2018-09-30T14:32:00Z">
        <w:r w:rsidR="0005560F">
          <w:rPr>
            <w:rFonts w:hint="eastAsia"/>
            <w:lang w:eastAsia="zh-CN"/>
          </w:rPr>
          <w:t>xx</w:t>
        </w:r>
      </w:ins>
      <w:ins w:id="55" w:author="CATT" w:date="2018-09-29T21:54:00Z">
        <w:r w:rsidRPr="00FB5515">
          <w:t xml:space="preserve">.2-1: </w:t>
        </w:r>
      </w:ins>
      <w:ins w:id="56" w:author="CATT" w:date="2018-09-30T14:32:00Z">
        <w:r w:rsidR="0005560F">
          <w:rPr>
            <w:rFonts w:hint="eastAsia"/>
            <w:lang w:eastAsia="zh-CN"/>
          </w:rPr>
          <w:t>Local</w:t>
        </w:r>
      </w:ins>
      <w:ins w:id="57" w:author="CATT" w:date="2018-09-29T21:54:00Z">
        <w:r w:rsidRPr="00FB5515">
          <w:t xml:space="preserve"> LCS architecture</w:t>
        </w:r>
      </w:ins>
    </w:p>
    <w:p w:rsidR="000E0D1F" w:rsidRDefault="000E0D1F" w:rsidP="000E0D1F">
      <w:pPr>
        <w:rPr>
          <w:ins w:id="58" w:author="CATT" w:date="2018-10-01T00:42:00Z"/>
        </w:rPr>
      </w:pPr>
      <w:ins w:id="59" w:author="CATT" w:date="2018-10-01T00:42:00Z">
        <w:r>
          <w:rPr>
            <w:rFonts w:hint="eastAsia"/>
            <w:lang w:eastAsia="zh-CN"/>
          </w:rPr>
          <w:t>The</w:t>
        </w:r>
      </w:ins>
      <w:ins w:id="60" w:author="CATT-Ming" w:date="2018-10-17T23:59:00Z">
        <w:r w:rsidR="00AA392E">
          <w:rPr>
            <w:rFonts w:hint="eastAsia"/>
            <w:lang w:eastAsia="zh-CN"/>
          </w:rPr>
          <w:t xml:space="preserve"> NG-RAN</w:t>
        </w:r>
      </w:ins>
      <w:ins w:id="61" w:author="CATT" w:date="2018-10-01T00:42:00Z">
        <w:r>
          <w:rPr>
            <w:rFonts w:hint="eastAsia"/>
            <w:lang w:eastAsia="zh-CN"/>
          </w:rPr>
          <w:t xml:space="preserve"> </w:t>
        </w:r>
      </w:ins>
      <w:ins w:id="62" w:author="CATT-Ming" w:date="2018-10-17T23:59:00Z">
        <w:r w:rsidR="00AA392E">
          <w:rPr>
            <w:rFonts w:hint="eastAsia"/>
            <w:lang w:eastAsia="zh-CN"/>
          </w:rPr>
          <w:t xml:space="preserve">which contained </w:t>
        </w:r>
      </w:ins>
      <w:ins w:id="63" w:author="CATT" w:date="2018-10-01T00:42:00Z">
        <w:r>
          <w:rPr>
            <w:rFonts w:hint="eastAsia"/>
            <w:lang w:eastAsia="zh-CN"/>
          </w:rPr>
          <w:t>local LMF</w:t>
        </w:r>
      </w:ins>
      <w:ins w:id="64" w:author="CATT" w:date="2018-10-01T00:52:00Z">
        <w:r w:rsidR="000068A7">
          <w:rPr>
            <w:rFonts w:hint="eastAsia"/>
            <w:lang w:eastAsia="zh-CN"/>
          </w:rPr>
          <w:t xml:space="preserve"> </w:t>
        </w:r>
      </w:ins>
      <w:ins w:id="65" w:author="CATT-Ming" w:date="2018-10-17T23:59:00Z">
        <w:r w:rsidR="00AA392E">
          <w:rPr>
            <w:lang w:eastAsia="zh-CN"/>
          </w:rPr>
          <w:t>capability</w:t>
        </w:r>
        <w:r w:rsidR="00AA392E">
          <w:rPr>
            <w:rFonts w:hint="eastAsia"/>
            <w:lang w:eastAsia="zh-CN"/>
          </w:rPr>
          <w:t xml:space="preserve"> </w:t>
        </w:r>
      </w:ins>
      <w:ins w:id="66" w:author="CATT" w:date="2018-10-01T00:52:00Z">
        <w:del w:id="67" w:author="CATT-Ming" w:date="2018-10-17T23:59:00Z">
          <w:r w:rsidR="000068A7" w:rsidDel="00AA392E">
            <w:rPr>
              <w:rFonts w:hint="eastAsia"/>
              <w:lang w:eastAsia="zh-CN"/>
            </w:rPr>
            <w:delText>in Local LCS architecture</w:delText>
          </w:r>
        </w:del>
      </w:ins>
      <w:ins w:id="68" w:author="CATT" w:date="2018-10-01T00:42:00Z">
        <w:del w:id="69" w:author="CATT-Ming" w:date="2018-10-17T23:59:00Z">
          <w:r w:rsidRPr="00B6630E" w:rsidDel="00AA392E">
            <w:rPr>
              <w:lang w:eastAsia="zh-CN"/>
            </w:rPr>
            <w:delText xml:space="preserve"> </w:delText>
          </w:r>
        </w:del>
        <w:r w:rsidRPr="00B6630E">
          <w:t>inclu</w:t>
        </w:r>
        <w:r w:rsidR="00DF318B">
          <w:t>des the following functionalit</w:t>
        </w:r>
      </w:ins>
      <w:ins w:id="70" w:author="CATT" w:date="2018-10-04T23:26:00Z">
        <w:r w:rsidR="00DF318B">
          <w:rPr>
            <w:rFonts w:hint="eastAsia"/>
            <w:lang w:eastAsia="zh-CN"/>
          </w:rPr>
          <w:t>ies</w:t>
        </w:r>
      </w:ins>
      <w:ins w:id="71" w:author="CATT" w:date="2018-10-01T00:42:00Z">
        <w:r w:rsidRPr="00B6630E">
          <w:t>:</w:t>
        </w:r>
      </w:ins>
    </w:p>
    <w:p w:rsidR="000E0D1F" w:rsidRPr="00B6630E" w:rsidRDefault="000E0D1F" w:rsidP="000E0D1F">
      <w:pPr>
        <w:pStyle w:val="B1"/>
        <w:rPr>
          <w:ins w:id="72" w:author="CATT" w:date="2018-10-01T00:42:00Z"/>
        </w:rPr>
      </w:pPr>
      <w:ins w:id="73" w:author="CATT" w:date="2018-10-01T00:42:00Z">
        <w:r w:rsidRPr="00B6630E">
          <w:lastRenderedPageBreak/>
          <w:t>-</w:t>
        </w:r>
        <w:r w:rsidRPr="00B6630E">
          <w:tab/>
          <w:t>Supports location determination for a UE</w:t>
        </w:r>
      </w:ins>
      <w:ins w:id="74" w:author="CATT" w:date="2018-10-01T00:46:00Z">
        <w:r>
          <w:rPr>
            <w:rFonts w:hint="eastAsia"/>
            <w:lang w:eastAsia="zh-CN"/>
          </w:rPr>
          <w:t xml:space="preserve"> served by the </w:t>
        </w:r>
        <w:del w:id="75" w:author="CATT-Ming" w:date="2018-10-16T17:21:00Z">
          <w:r w:rsidDel="000F5C99">
            <w:rPr>
              <w:rFonts w:hint="eastAsia"/>
              <w:lang w:eastAsia="zh-CN"/>
            </w:rPr>
            <w:delText>co</w:delText>
          </w:r>
        </w:del>
      </w:ins>
      <w:ins w:id="76" w:author="CATT" w:date="2018-10-01T00:50:00Z">
        <w:del w:id="77" w:author="CATT-Ming" w:date="2018-10-16T17:21:00Z">
          <w:r w:rsidDel="000F5C99">
            <w:rPr>
              <w:rFonts w:hint="eastAsia"/>
              <w:lang w:eastAsia="zh-CN"/>
            </w:rPr>
            <w:delText>-</w:delText>
          </w:r>
        </w:del>
      </w:ins>
      <w:ins w:id="78" w:author="CATT" w:date="2018-10-01T00:46:00Z">
        <w:del w:id="79" w:author="CATT-Ming" w:date="2018-10-16T17:21:00Z">
          <w:r w:rsidDel="000F5C99">
            <w:rPr>
              <w:rFonts w:hint="eastAsia"/>
              <w:lang w:eastAsia="zh-CN"/>
            </w:rPr>
            <w:delText xml:space="preserve">located </w:delText>
          </w:r>
        </w:del>
      </w:ins>
      <w:ins w:id="80" w:author="CATT" w:date="2018-10-01T01:00:00Z">
        <w:r w:rsidR="000068A7">
          <w:rPr>
            <w:rFonts w:hint="eastAsia"/>
            <w:lang w:eastAsia="zh-CN"/>
          </w:rPr>
          <w:t xml:space="preserve">NG </w:t>
        </w:r>
      </w:ins>
      <w:ins w:id="81" w:author="CATT" w:date="2018-10-01T00:47:00Z">
        <w:r>
          <w:rPr>
            <w:rFonts w:hint="eastAsia"/>
            <w:lang w:eastAsia="zh-CN"/>
          </w:rPr>
          <w:t>RAN</w:t>
        </w:r>
      </w:ins>
      <w:ins w:id="82" w:author="CATT-Ming" w:date="2018-10-16T17:21:00Z">
        <w:r w:rsidR="000F5C99">
          <w:rPr>
            <w:rFonts w:hint="eastAsia"/>
            <w:lang w:eastAsia="zh-CN"/>
          </w:rPr>
          <w:t xml:space="preserve"> </w:t>
        </w:r>
      </w:ins>
      <w:ins w:id="83" w:author="CATT-Ming" w:date="2018-10-18T00:00:00Z">
        <w:r w:rsidR="00AA392E">
          <w:rPr>
            <w:rFonts w:hint="eastAsia"/>
            <w:lang w:eastAsia="zh-CN"/>
          </w:rPr>
          <w:t>contains</w:t>
        </w:r>
      </w:ins>
      <w:ins w:id="84" w:author="CATT-Ming" w:date="2018-10-16T17:21:00Z">
        <w:r w:rsidR="000F5C99">
          <w:rPr>
            <w:rFonts w:hint="eastAsia"/>
            <w:lang w:eastAsia="zh-CN"/>
          </w:rPr>
          <w:t xml:space="preserve"> Local LMF </w:t>
        </w:r>
        <w:r w:rsidR="000F5C99" w:rsidRPr="00FB5515">
          <w:rPr>
            <w:rFonts w:eastAsia="MS Mincho"/>
          </w:rPr>
          <w:t>capabilit</w:t>
        </w:r>
        <w:r w:rsidR="000F5C99">
          <w:rPr>
            <w:rFonts w:hint="eastAsia"/>
            <w:lang w:eastAsia="zh-CN"/>
          </w:rPr>
          <w:t>y</w:t>
        </w:r>
      </w:ins>
      <w:ins w:id="85" w:author="CATT" w:date="2018-10-01T00:42:00Z">
        <w:r w:rsidRPr="00B6630E">
          <w:t>.</w:t>
        </w:r>
      </w:ins>
    </w:p>
    <w:p w:rsidR="000E0D1F" w:rsidRPr="00B6630E" w:rsidRDefault="000E0D1F" w:rsidP="000E0D1F">
      <w:pPr>
        <w:pStyle w:val="B1"/>
        <w:rPr>
          <w:ins w:id="86" w:author="CATT" w:date="2018-10-01T00:42:00Z"/>
        </w:rPr>
      </w:pPr>
      <w:ins w:id="87" w:author="CATT" w:date="2018-10-01T00:42:00Z">
        <w:r w:rsidRPr="00B6630E">
          <w:t>-</w:t>
        </w:r>
        <w:r w:rsidRPr="00B6630E">
          <w:tab/>
          <w:t>Obtains downlink location measurements or a location estimate from the UE.</w:t>
        </w:r>
      </w:ins>
    </w:p>
    <w:p w:rsidR="000E0D1F" w:rsidRPr="00B6630E" w:rsidRDefault="000E0D1F" w:rsidP="000E0D1F">
      <w:pPr>
        <w:pStyle w:val="B1"/>
        <w:rPr>
          <w:ins w:id="88" w:author="CATT" w:date="2018-10-01T00:42:00Z"/>
        </w:rPr>
      </w:pPr>
      <w:ins w:id="89" w:author="CATT" w:date="2018-10-01T00:42:00Z">
        <w:r w:rsidRPr="00B6630E">
          <w:t>-</w:t>
        </w:r>
        <w:r w:rsidRPr="00B6630E">
          <w:tab/>
          <w:t>Obtains uplink location measurements</w:t>
        </w:r>
        <w:del w:id="90" w:author="CATT-Ming" w:date="2018-10-18T00:00:00Z">
          <w:r w:rsidRPr="00B6630E" w:rsidDel="00AA392E">
            <w:delText xml:space="preserve"> from</w:delText>
          </w:r>
        </w:del>
      </w:ins>
      <w:ins w:id="91" w:author="CATT" w:date="2018-10-01T00:51:00Z">
        <w:del w:id="92" w:author="CATT-Ming" w:date="2018-10-18T00:00:00Z">
          <w:r w:rsidDel="00AA392E">
            <w:rPr>
              <w:rFonts w:hint="eastAsia"/>
            </w:rPr>
            <w:delText xml:space="preserve"> th</w:delText>
          </w:r>
        </w:del>
        <w:del w:id="93" w:author="CATT-Ming" w:date="2018-10-16T17:22:00Z">
          <w:r w:rsidDel="000F5C99">
            <w:rPr>
              <w:rFonts w:hint="eastAsia"/>
            </w:rPr>
            <w:delText>e co-located</w:delText>
          </w:r>
        </w:del>
        <w:del w:id="94" w:author="CATT-Ming" w:date="2018-10-18T00:00:00Z">
          <w:r w:rsidDel="00AA392E">
            <w:rPr>
              <w:rFonts w:hint="eastAsia"/>
            </w:rPr>
            <w:delText xml:space="preserve"> </w:delText>
          </w:r>
        </w:del>
      </w:ins>
      <w:ins w:id="95" w:author="CATT" w:date="2018-10-01T01:00:00Z">
        <w:del w:id="96" w:author="CATT-Ming" w:date="2018-10-18T00:00:00Z">
          <w:r w:rsidR="000068A7" w:rsidDel="00AA392E">
            <w:rPr>
              <w:rFonts w:hint="eastAsia"/>
              <w:lang w:eastAsia="zh-CN"/>
            </w:rPr>
            <w:delText xml:space="preserve">NG </w:delText>
          </w:r>
        </w:del>
      </w:ins>
      <w:ins w:id="97" w:author="CATT" w:date="2018-10-01T00:51:00Z">
        <w:del w:id="98" w:author="CATT-Ming" w:date="2018-10-18T00:00:00Z">
          <w:r w:rsidDel="00AA392E">
            <w:rPr>
              <w:rFonts w:hint="eastAsia"/>
            </w:rPr>
            <w:delText>RAN</w:delText>
          </w:r>
        </w:del>
      </w:ins>
      <w:ins w:id="99" w:author="CATT" w:date="2018-10-01T00:42:00Z">
        <w:r w:rsidRPr="00B6630E">
          <w:t>.</w:t>
        </w:r>
      </w:ins>
    </w:p>
    <w:p w:rsidR="000E0D1F" w:rsidRDefault="000E0D1F" w:rsidP="000E0D1F">
      <w:pPr>
        <w:pStyle w:val="B1"/>
        <w:rPr>
          <w:ins w:id="100" w:author="CATT" w:date="2018-10-01T00:55:00Z"/>
        </w:rPr>
      </w:pPr>
      <w:ins w:id="101" w:author="CATT" w:date="2018-10-01T00:42:00Z">
        <w:r w:rsidRPr="00B6630E">
          <w:t>-</w:t>
        </w:r>
        <w:r w:rsidRPr="00B6630E">
          <w:tab/>
          <w:t xml:space="preserve">Obtains non-UE associated assistance data from the </w:t>
        </w:r>
      </w:ins>
      <w:ins w:id="102" w:author="CATT" w:date="2018-10-01T00:51:00Z">
        <w:r>
          <w:rPr>
            <w:rFonts w:hint="eastAsia"/>
          </w:rPr>
          <w:t xml:space="preserve">neighbour </w:t>
        </w:r>
      </w:ins>
      <w:ins w:id="103" w:author="CATT" w:date="2018-10-01T00:42:00Z">
        <w:r w:rsidRPr="00B6630E">
          <w:t>NG RAN</w:t>
        </w:r>
      </w:ins>
      <w:ins w:id="104" w:author="CATT" w:date="2018-10-01T00:51:00Z">
        <w:r>
          <w:rPr>
            <w:rFonts w:hint="eastAsia"/>
          </w:rPr>
          <w:t>(s)</w:t>
        </w:r>
      </w:ins>
      <w:ins w:id="105" w:author="CATT" w:date="2018-10-01T00:42:00Z">
        <w:r w:rsidRPr="00B6630E">
          <w:t>.</w:t>
        </w:r>
      </w:ins>
    </w:p>
    <w:p w:rsidR="000068A7" w:rsidRDefault="000068A7" w:rsidP="000E0D1F">
      <w:pPr>
        <w:pStyle w:val="B1"/>
        <w:rPr>
          <w:ins w:id="106" w:author="CATT" w:date="2018-10-01T00:57:00Z"/>
        </w:rPr>
      </w:pPr>
      <w:ins w:id="107" w:author="CATT" w:date="2018-10-01T00:55:00Z">
        <w:r w:rsidRPr="00B6630E">
          <w:t>-</w:t>
        </w:r>
        <w:r w:rsidRPr="00B6630E">
          <w:tab/>
        </w:r>
        <w:r w:rsidRPr="00BF4FF6">
          <w:t>Dynam</w:t>
        </w:r>
        <w:r>
          <w:t xml:space="preserve">ic </w:t>
        </w:r>
      </w:ins>
      <w:ins w:id="108" w:author="CATT" w:date="2018-10-01T00:56:00Z">
        <w:r>
          <w:rPr>
            <w:rFonts w:hint="eastAsia"/>
          </w:rPr>
          <w:t>c</w:t>
        </w:r>
      </w:ins>
      <w:ins w:id="109" w:author="CATT" w:date="2018-10-01T00:55:00Z">
        <w:r>
          <w:t xml:space="preserve">oordination of </w:t>
        </w:r>
      </w:ins>
      <w:ins w:id="110" w:author="CATT" w:date="2018-10-01T00:56:00Z">
        <w:r>
          <w:rPr>
            <w:rFonts w:hint="eastAsia"/>
          </w:rPr>
          <w:t>p</w:t>
        </w:r>
      </w:ins>
      <w:ins w:id="111" w:author="CATT" w:date="2018-10-01T00:55:00Z">
        <w:r>
          <w:t xml:space="preserve">ositioning </w:t>
        </w:r>
      </w:ins>
      <w:ins w:id="112" w:author="CATT" w:date="2018-10-01T00:56:00Z">
        <w:r>
          <w:rPr>
            <w:rFonts w:hint="eastAsia"/>
          </w:rPr>
          <w:t>r</w:t>
        </w:r>
      </w:ins>
      <w:ins w:id="113" w:author="CATT" w:date="2018-10-01T00:55:00Z">
        <w:r w:rsidRPr="00BF4FF6">
          <w:t>esources</w:t>
        </w:r>
      </w:ins>
      <w:ins w:id="114" w:author="CATT" w:date="2018-10-01T00:56:00Z">
        <w:r>
          <w:rPr>
            <w:rFonts w:hint="eastAsia"/>
          </w:rPr>
          <w:t xml:space="preserve"> of </w:t>
        </w:r>
        <w:r w:rsidRPr="00B6630E">
          <w:t xml:space="preserve">the </w:t>
        </w:r>
        <w:r>
          <w:rPr>
            <w:rFonts w:hint="eastAsia"/>
          </w:rPr>
          <w:t xml:space="preserve">neighbour </w:t>
        </w:r>
        <w:r w:rsidRPr="00B6630E">
          <w:t>NG RAN</w:t>
        </w:r>
        <w:r>
          <w:rPr>
            <w:rFonts w:hint="eastAsia"/>
          </w:rPr>
          <w:t>(s)</w:t>
        </w:r>
        <w:r w:rsidRPr="00B6630E">
          <w:t>.</w:t>
        </w:r>
      </w:ins>
    </w:p>
    <w:p w:rsidR="000E0D1F" w:rsidRPr="000C3755" w:rsidRDefault="000068A7" w:rsidP="00BF4FF6">
      <w:pPr>
        <w:pStyle w:val="B1"/>
        <w:rPr>
          <w:ins w:id="115" w:author="CATT" w:date="2018-10-01T00:42:00Z"/>
          <w:lang w:eastAsia="zh-CN"/>
        </w:rPr>
      </w:pPr>
      <w:ins w:id="116" w:author="CATT" w:date="2018-10-01T00:57:00Z">
        <w:r>
          <w:t>-</w:t>
        </w:r>
        <w:r>
          <w:tab/>
          <w:t xml:space="preserve">Communication </w:t>
        </w:r>
        <w:r w:rsidRPr="00FB5515">
          <w:t>with LMF, AM</w:t>
        </w:r>
        <w:r>
          <w:t>F and other 5GC LCS function</w:t>
        </w:r>
        <w:r>
          <w:rPr>
            <w:rFonts w:hint="eastAsia"/>
          </w:rPr>
          <w:t xml:space="preserve"> entities</w:t>
        </w:r>
        <w:r w:rsidRPr="00FB5515">
          <w:t>.</w:t>
        </w:r>
      </w:ins>
    </w:p>
    <w:p w:rsidR="000E0D1F" w:rsidRDefault="000E0D1F" w:rsidP="00E63305">
      <w:pPr>
        <w:outlineLvl w:val="0"/>
        <w:rPr>
          <w:ins w:id="117" w:author="CATT" w:date="2018-10-01T00:42:00Z"/>
          <w:lang w:eastAsia="zh-CN"/>
        </w:rPr>
      </w:pPr>
    </w:p>
    <w:p w:rsidR="00E63305" w:rsidRDefault="00E63305" w:rsidP="00E63305">
      <w:pPr>
        <w:pStyle w:val="3"/>
        <w:rPr>
          <w:ins w:id="118" w:author="CATT" w:date="2018-09-29T21:54:00Z"/>
        </w:rPr>
      </w:pPr>
      <w:bookmarkStart w:id="119" w:name="_Toc523732424"/>
      <w:ins w:id="120" w:author="CATT" w:date="2018-09-29T21:54:00Z">
        <w:r>
          <w:rPr>
            <w:rFonts w:hint="eastAsia"/>
          </w:rPr>
          <w:t>6.</w:t>
        </w:r>
      </w:ins>
      <w:ins w:id="121" w:author="CATT" w:date="2018-10-01T01:01:00Z">
        <w:r w:rsidR="000068A7">
          <w:rPr>
            <w:rFonts w:hint="eastAsia"/>
            <w:lang w:eastAsia="zh-CN"/>
          </w:rPr>
          <w:t>xx</w:t>
        </w:r>
      </w:ins>
      <w:ins w:id="122" w:author="CATT" w:date="2018-09-29T21:54:00Z">
        <w:r>
          <w:rPr>
            <w:rFonts w:hint="eastAsia"/>
          </w:rPr>
          <w:t>.3</w:t>
        </w:r>
        <w:r>
          <w:tab/>
          <w:t>Procedures</w:t>
        </w:r>
        <w:bookmarkEnd w:id="119"/>
      </w:ins>
    </w:p>
    <w:p w:rsidR="00E63305" w:rsidRDefault="00E63305" w:rsidP="00E63305">
      <w:pPr>
        <w:pStyle w:val="4"/>
        <w:rPr>
          <w:ins w:id="123" w:author="CATT" w:date="2018-10-04T23:42:00Z"/>
          <w:lang w:eastAsia="zh-CN"/>
        </w:rPr>
      </w:pPr>
      <w:bookmarkStart w:id="124" w:name="_Toc523732425"/>
      <w:ins w:id="125" w:author="CATT" w:date="2018-09-29T21:54:00Z">
        <w:r>
          <w:t>6.</w:t>
        </w:r>
      </w:ins>
      <w:ins w:id="126" w:author="CATT" w:date="2018-10-01T08:53:00Z">
        <w:r w:rsidR="00D13D1F">
          <w:rPr>
            <w:rFonts w:hint="eastAsia"/>
            <w:lang w:eastAsia="zh-CN"/>
          </w:rPr>
          <w:t>xx</w:t>
        </w:r>
      </w:ins>
      <w:ins w:id="127" w:author="CATT" w:date="2018-09-29T21:54:00Z">
        <w:r>
          <w:t xml:space="preserve">.3.1 </w:t>
        </w:r>
      </w:ins>
      <w:ins w:id="128" w:author="CATT" w:date="2018-10-01T08:55:00Z">
        <w:r w:rsidR="00D13D1F">
          <w:rPr>
            <w:rFonts w:hint="eastAsia"/>
            <w:lang w:eastAsia="zh-CN"/>
          </w:rPr>
          <w:t>Local LMF</w:t>
        </w:r>
      </w:ins>
      <w:ins w:id="129" w:author="CATT" w:date="2018-09-29T21:54:00Z">
        <w:r>
          <w:t xml:space="preserve"> registration</w:t>
        </w:r>
      </w:ins>
      <w:bookmarkEnd w:id="124"/>
    </w:p>
    <w:p w:rsidR="00E45545" w:rsidRPr="00E45545" w:rsidRDefault="00E45545" w:rsidP="00BF4FF6">
      <w:pPr>
        <w:rPr>
          <w:ins w:id="130" w:author="CATT" w:date="2018-09-29T21:54:00Z"/>
          <w:lang w:eastAsia="zh-CN"/>
        </w:rPr>
      </w:pPr>
      <w:ins w:id="131" w:author="CATT" w:date="2018-10-04T23:43:00Z">
        <w:r w:rsidRPr="00FF6A95">
          <w:t xml:space="preserve">The purpose of the </w:t>
        </w:r>
      </w:ins>
      <w:ins w:id="132" w:author="CATT" w:date="2018-10-04T23:44:00Z">
        <w:r>
          <w:rPr>
            <w:rFonts w:hint="eastAsia"/>
            <w:lang w:eastAsia="zh-CN"/>
          </w:rPr>
          <w:t>Local LMF</w:t>
        </w:r>
        <w:r>
          <w:t xml:space="preserve"> </w:t>
        </w:r>
      </w:ins>
      <w:ins w:id="133" w:author="CATT-Ming" w:date="2018-10-16T17:22:00Z">
        <w:r w:rsidR="000F5C99" w:rsidRPr="00FB5515">
          <w:rPr>
            <w:rFonts w:eastAsia="MS Mincho"/>
          </w:rPr>
          <w:t>capabilit</w:t>
        </w:r>
        <w:r w:rsidR="000F5C99">
          <w:rPr>
            <w:rFonts w:hint="eastAsia"/>
            <w:lang w:eastAsia="zh-CN"/>
          </w:rPr>
          <w:t>y</w:t>
        </w:r>
        <w:r w:rsidR="000F5C99">
          <w:t xml:space="preserve"> </w:t>
        </w:r>
      </w:ins>
      <w:ins w:id="134" w:author="CATT" w:date="2018-10-04T23:44:00Z">
        <w:r>
          <w:t>registration</w:t>
        </w:r>
      </w:ins>
      <w:ins w:id="135" w:author="CATT" w:date="2018-10-04T23:43:00Z">
        <w:r w:rsidRPr="00FF6A95">
          <w:t xml:space="preserve"> procedure is to </w:t>
        </w:r>
      </w:ins>
      <w:ins w:id="136" w:author="CATT" w:date="2018-10-04T23:45:00Z">
        <w:r>
          <w:rPr>
            <w:rFonts w:hint="eastAsia"/>
            <w:lang w:eastAsia="zh-CN"/>
          </w:rPr>
          <w:t xml:space="preserve">register the Local LMF </w:t>
        </w:r>
      </w:ins>
      <w:ins w:id="137" w:author="CATT" w:date="2018-10-04T23:46:00Z">
        <w:r>
          <w:rPr>
            <w:rFonts w:hint="eastAsia"/>
            <w:lang w:eastAsia="zh-CN"/>
          </w:rPr>
          <w:t>to</w:t>
        </w:r>
        <w:del w:id="138" w:author="CATT-Ming" w:date="2018-10-18T00:12:00Z">
          <w:r w:rsidDel="00735F4B">
            <w:rPr>
              <w:rFonts w:hint="eastAsia"/>
              <w:lang w:eastAsia="zh-CN"/>
            </w:rPr>
            <w:delText xml:space="preserve"> </w:delText>
          </w:r>
        </w:del>
      </w:ins>
      <w:ins w:id="139" w:author="CATT" w:date="2018-10-04T23:47:00Z">
        <w:del w:id="140" w:author="CATT-Ming" w:date="2018-10-18T00:12:00Z">
          <w:r w:rsidDel="00735F4B">
            <w:rPr>
              <w:rFonts w:hint="eastAsia"/>
              <w:lang w:eastAsia="zh-CN"/>
            </w:rPr>
            <w:delText xml:space="preserve">the </w:delText>
          </w:r>
        </w:del>
      </w:ins>
      <w:ins w:id="141" w:author="CATT" w:date="2018-10-04T23:46:00Z">
        <w:del w:id="142" w:author="CATT-Ming" w:date="2018-10-18T00:12:00Z">
          <w:r w:rsidDel="00735F4B">
            <w:rPr>
              <w:rFonts w:hint="eastAsia"/>
              <w:lang w:eastAsia="zh-CN"/>
            </w:rPr>
            <w:delText>AMF o</w:delText>
          </w:r>
          <w:r w:rsidDel="00735F4B">
            <w:rPr>
              <w:lang w:eastAsia="zh-CN"/>
            </w:rPr>
            <w:delText>r</w:delText>
          </w:r>
          <w:r w:rsidDel="00735F4B">
            <w:rPr>
              <w:rFonts w:hint="eastAsia"/>
              <w:lang w:eastAsia="zh-CN"/>
            </w:rPr>
            <w:delText xml:space="preserve"> </w:delText>
          </w:r>
        </w:del>
      </w:ins>
      <w:ins w:id="143" w:author="CATT" w:date="2018-10-04T23:47:00Z">
        <w:del w:id="144" w:author="CATT-Ming" w:date="2018-10-18T00:12:00Z">
          <w:r w:rsidDel="00735F4B">
            <w:rPr>
              <w:rFonts w:hint="eastAsia"/>
              <w:lang w:eastAsia="zh-CN"/>
            </w:rPr>
            <w:delText>the</w:delText>
          </w:r>
        </w:del>
        <w:r>
          <w:rPr>
            <w:rFonts w:hint="eastAsia"/>
            <w:lang w:eastAsia="zh-CN"/>
          </w:rPr>
          <w:t xml:space="preserve"> </w:t>
        </w:r>
      </w:ins>
      <w:ins w:id="145" w:author="CATT-Ming" w:date="2018-10-18T00:12:00Z">
        <w:r w:rsidR="00735F4B">
          <w:rPr>
            <w:rFonts w:hint="eastAsia"/>
            <w:lang w:eastAsia="zh-CN"/>
          </w:rPr>
          <w:t xml:space="preserve">the </w:t>
        </w:r>
      </w:ins>
      <w:ins w:id="146" w:author="CATT" w:date="2018-10-04T23:46:00Z">
        <w:r>
          <w:rPr>
            <w:rFonts w:hint="eastAsia"/>
            <w:lang w:eastAsia="zh-CN"/>
          </w:rPr>
          <w:t>NRF</w:t>
        </w:r>
        <w:del w:id="147" w:author="CATT-Ming" w:date="2018-10-18T00:01:00Z">
          <w:r w:rsidDel="00AA392E">
            <w:rPr>
              <w:rFonts w:hint="eastAsia"/>
              <w:lang w:eastAsia="zh-CN"/>
            </w:rPr>
            <w:delText>,</w:delText>
          </w:r>
        </w:del>
      </w:ins>
      <w:ins w:id="148" w:author="CATT-Ming" w:date="2018-10-18T00:01:00Z">
        <w:r w:rsidR="00AA392E" w:rsidDel="00AA392E">
          <w:rPr>
            <w:rFonts w:hint="eastAsia"/>
            <w:lang w:eastAsia="zh-CN"/>
          </w:rPr>
          <w:t xml:space="preserve"> </w:t>
        </w:r>
      </w:ins>
      <w:ins w:id="149" w:author="CATT" w:date="2018-10-04T23:58:00Z">
        <w:r w:rsidR="00547800">
          <w:rPr>
            <w:rFonts w:hint="eastAsia"/>
            <w:lang w:eastAsia="zh-CN"/>
          </w:rPr>
          <w:t xml:space="preserve">, </w:t>
        </w:r>
      </w:ins>
      <w:ins w:id="150" w:author="CATT" w:date="2018-10-04T23:44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shown</w:t>
        </w:r>
        <w:r>
          <w:rPr>
            <w:rFonts w:hint="eastAsia"/>
            <w:lang w:eastAsia="zh-CN"/>
          </w:rPr>
          <w:t xml:space="preserve"> in </w:t>
        </w:r>
        <w:r>
          <w:rPr>
            <w:rFonts w:eastAsia="MS Mincho"/>
          </w:rPr>
          <w:t>Figure 6.</w:t>
        </w:r>
        <w:r>
          <w:rPr>
            <w:rFonts w:hint="eastAsia"/>
            <w:lang w:eastAsia="zh-CN"/>
          </w:rPr>
          <w:t>xx</w:t>
        </w:r>
        <w:r>
          <w:rPr>
            <w:rFonts w:eastAsia="MS Mincho"/>
          </w:rPr>
          <w:t>.</w:t>
        </w:r>
        <w:r>
          <w:rPr>
            <w:rFonts w:hint="eastAsia"/>
            <w:lang w:eastAsia="zh-CN"/>
          </w:rPr>
          <w:t>3</w:t>
        </w:r>
        <w:r w:rsidRPr="00FB5515">
          <w:rPr>
            <w:rFonts w:eastAsia="MS Mincho"/>
          </w:rPr>
          <w:t>-1.</w:t>
        </w:r>
      </w:ins>
    </w:p>
    <w:p w:rsidR="00E63305" w:rsidRPr="004238D8" w:rsidRDefault="00FA328E" w:rsidP="00BF4FF6">
      <w:pPr>
        <w:jc w:val="center"/>
        <w:rPr>
          <w:ins w:id="151" w:author="CATT" w:date="2018-09-29T21:54:00Z"/>
          <w:lang w:eastAsia="zh-CN"/>
        </w:rPr>
      </w:pPr>
      <w:ins w:id="152" w:author="CATT-Ming" w:date="2018-10-18T00:09:00Z">
        <w:r>
          <w:object w:dxaOrig="7508" w:dyaOrig="3493">
            <v:shape id="_x0000_i1027" type="#_x0000_t75" style="width:375.75pt;height:174.75pt" o:ole="">
              <v:imagedata r:id="rId12" o:title=""/>
            </v:shape>
            <o:OLEObject Type="Embed" ProgID="Visio.Drawing.11" ShapeID="_x0000_i1027" DrawAspect="Content" ObjectID="_1601386096" r:id="rId13"/>
          </w:object>
        </w:r>
      </w:ins>
      <w:ins w:id="153" w:author="CATT" w:date="2018-10-01T08:56:00Z">
        <w:del w:id="154" w:author="CATT-Ming" w:date="2018-10-18T00:08:00Z">
          <w:r w:rsidR="006D3E3A" w:rsidDel="00FA328E">
            <w:object w:dxaOrig="7380" w:dyaOrig="4128">
              <v:shape id="_x0000_i1028" type="#_x0000_t75" style="width:369pt;height:206.25pt" o:ole="">
                <v:imagedata r:id="rId14" o:title=""/>
              </v:shape>
              <o:OLEObject Type="Embed" ProgID="VisioViewer.Viewer.1" ShapeID="_x0000_i1028" DrawAspect="Content" ObjectID="_1601386097" r:id="rId15"/>
            </w:object>
          </w:r>
        </w:del>
      </w:ins>
    </w:p>
    <w:p w:rsidR="00E63305" w:rsidRDefault="00E63305" w:rsidP="00E63305">
      <w:pPr>
        <w:pStyle w:val="TF"/>
        <w:rPr>
          <w:ins w:id="155" w:author="CATT" w:date="2018-10-02T20:26:00Z"/>
          <w:lang w:eastAsia="zh-CN"/>
        </w:rPr>
      </w:pPr>
      <w:ins w:id="156" w:author="CATT" w:date="2018-09-29T21:54:00Z">
        <w:r w:rsidRPr="00A90AF1">
          <w:t xml:space="preserve">Figure </w:t>
        </w:r>
        <w:r w:rsidR="00253E81">
          <w:t>6.</w:t>
        </w:r>
      </w:ins>
      <w:ins w:id="157" w:author="CATT" w:date="2018-10-02T21:08:00Z">
        <w:r w:rsidR="00253E81">
          <w:rPr>
            <w:rFonts w:hint="eastAsia"/>
            <w:lang w:eastAsia="zh-CN"/>
          </w:rPr>
          <w:t>xx</w:t>
        </w:r>
      </w:ins>
      <w:ins w:id="158" w:author="CATT" w:date="2018-09-29T21:54:00Z">
        <w:r>
          <w:t>.3-1</w:t>
        </w:r>
        <w:r w:rsidRPr="00A90AF1">
          <w:t xml:space="preserve"> Procedure for </w:t>
        </w:r>
      </w:ins>
      <w:ins w:id="159" w:author="CATT" w:date="2018-10-02T21:35:00Z">
        <w:r w:rsidR="00B41EB7">
          <w:rPr>
            <w:rFonts w:hint="eastAsia"/>
            <w:lang w:eastAsia="zh-CN"/>
          </w:rPr>
          <w:t>Local LMF</w:t>
        </w:r>
      </w:ins>
      <w:ins w:id="160" w:author="CATT" w:date="2018-09-29T21:54:00Z">
        <w:r w:rsidRPr="00A90AF1">
          <w:t xml:space="preserve"> </w:t>
        </w:r>
        <w:r>
          <w:t>registration</w:t>
        </w:r>
      </w:ins>
    </w:p>
    <w:p w:rsidR="00701D1B" w:rsidRPr="00BF4FF6" w:rsidRDefault="004A4B0A" w:rsidP="00BF4FF6">
      <w:pPr>
        <w:pStyle w:val="B1"/>
        <w:numPr>
          <w:ilvl w:val="0"/>
          <w:numId w:val="46"/>
        </w:numPr>
        <w:rPr>
          <w:ins w:id="161" w:author="CATT" w:date="2018-10-02T20:31:00Z"/>
        </w:rPr>
      </w:pPr>
      <w:ins w:id="162" w:author="CATT" w:date="2018-10-02T21:11:00Z">
        <w:r>
          <w:rPr>
            <w:rFonts w:hint="eastAsia"/>
          </w:rPr>
          <w:t xml:space="preserve">The </w:t>
        </w:r>
      </w:ins>
      <w:ins w:id="163" w:author="CATT" w:date="2018-10-02T20:47:00Z">
        <w:r w:rsidR="00465DFB" w:rsidRPr="00BF4FF6">
          <w:t xml:space="preserve">NG-RAN node </w:t>
        </w:r>
      </w:ins>
      <w:ins w:id="164" w:author="CATT" w:date="2018-10-02T21:11:00Z">
        <w:r>
          <w:rPr>
            <w:rFonts w:hint="eastAsia"/>
          </w:rPr>
          <w:t>issue</w:t>
        </w:r>
      </w:ins>
      <w:ins w:id="165" w:author="CATT" w:date="2018-10-02T20:47:00Z">
        <w:r w:rsidR="00465DFB" w:rsidRPr="00BF4FF6">
          <w:t xml:space="preserve">s a N2 transport message to </w:t>
        </w:r>
      </w:ins>
      <w:ins w:id="166" w:author="CATT" w:date="2018-10-02T21:13:00Z">
        <w:r>
          <w:rPr>
            <w:rFonts w:hint="eastAsia"/>
          </w:rPr>
          <w:t>t</w:t>
        </w:r>
      </w:ins>
      <w:ins w:id="167" w:author="CATT" w:date="2018-10-02T21:11:00Z">
        <w:r>
          <w:rPr>
            <w:rFonts w:hint="eastAsia"/>
          </w:rPr>
          <w:t xml:space="preserve">he </w:t>
        </w:r>
      </w:ins>
      <w:ins w:id="168" w:author="CATT" w:date="2018-10-02T20:47:00Z">
        <w:r w:rsidR="00465DFB" w:rsidRPr="00BF4FF6">
          <w:t xml:space="preserve">AMF, which may be a NG </w:t>
        </w:r>
      </w:ins>
      <w:ins w:id="169" w:author="CATT" w:date="2018-10-02T20:50:00Z">
        <w:r w:rsidR="00465DFB" w:rsidRPr="00BF4FF6">
          <w:rPr>
            <w:rFonts w:hint="eastAsia"/>
          </w:rPr>
          <w:t>setup</w:t>
        </w:r>
      </w:ins>
      <w:ins w:id="170" w:author="CATT" w:date="2018-10-02T20:47:00Z">
        <w:r w:rsidR="00465DFB" w:rsidRPr="00BF4FF6">
          <w:t xml:space="preserve"> </w:t>
        </w:r>
      </w:ins>
      <w:ins w:id="171" w:author="CATT" w:date="2018-10-02T20:49:00Z">
        <w:r w:rsidR="00465DFB" w:rsidRPr="00BF4FF6">
          <w:rPr>
            <w:rFonts w:hint="eastAsia"/>
          </w:rPr>
          <w:t xml:space="preserve">request </w:t>
        </w:r>
      </w:ins>
      <w:ins w:id="172" w:author="CATT" w:date="2018-10-02T20:47:00Z">
        <w:r w:rsidR="00465DFB" w:rsidRPr="00BF4FF6">
          <w:t>or RAN congifuration update message</w:t>
        </w:r>
      </w:ins>
      <w:ins w:id="173" w:author="CATT" w:date="2018-10-02T21:13:00Z">
        <w:r>
          <w:rPr>
            <w:rFonts w:hint="eastAsia"/>
          </w:rPr>
          <w:t>,</w:t>
        </w:r>
      </w:ins>
      <w:ins w:id="174" w:author="CATT" w:date="2018-10-02T20:47:00Z">
        <w:r w:rsidR="00465DFB" w:rsidRPr="00BF4FF6">
          <w:t xml:space="preserve"> </w:t>
        </w:r>
      </w:ins>
      <w:ins w:id="175" w:author="CATT" w:date="2018-10-02T21:12:00Z">
        <w:r>
          <w:rPr>
            <w:rFonts w:hint="eastAsia"/>
          </w:rPr>
          <w:t>passing</w:t>
        </w:r>
      </w:ins>
      <w:ins w:id="176" w:author="CATT" w:date="2018-10-02T20:47:00Z">
        <w:r w:rsidR="00465DFB" w:rsidRPr="00BF4FF6">
          <w:t xml:space="preserve"> the </w:t>
        </w:r>
      </w:ins>
      <w:ins w:id="177" w:author="CATT" w:date="2018-10-02T20:51:00Z">
        <w:r w:rsidR="00465DFB" w:rsidRPr="00BF4FF6">
          <w:rPr>
            <w:rFonts w:hint="eastAsia"/>
          </w:rPr>
          <w:t>registration related</w:t>
        </w:r>
      </w:ins>
      <w:ins w:id="178" w:author="CATT" w:date="2018-10-02T20:47:00Z">
        <w:r w:rsidR="00465DFB" w:rsidRPr="00BF4FF6">
          <w:t xml:space="preserve"> information of the L</w:t>
        </w:r>
      </w:ins>
      <w:ins w:id="179" w:author="CATT" w:date="2018-10-02T20:51:00Z">
        <w:r w:rsidR="00465DFB" w:rsidRPr="00BF4FF6">
          <w:rPr>
            <w:rFonts w:hint="eastAsia"/>
          </w:rPr>
          <w:t xml:space="preserve">ocal </w:t>
        </w:r>
      </w:ins>
      <w:ins w:id="180" w:author="CATT" w:date="2018-10-02T20:47:00Z">
        <w:r w:rsidR="00465DFB" w:rsidRPr="00BF4FF6">
          <w:t xml:space="preserve">LMF, </w:t>
        </w:r>
      </w:ins>
      <w:ins w:id="181" w:author="CATT" w:date="2018-10-02T21:15:00Z">
        <w:r w:rsidR="003511FC">
          <w:rPr>
            <w:rFonts w:hint="eastAsia"/>
          </w:rPr>
          <w:t>e.g,</w:t>
        </w:r>
      </w:ins>
      <w:ins w:id="182" w:author="CATT" w:date="2018-10-02T21:18:00Z">
        <w:r w:rsidR="00716B26">
          <w:rPr>
            <w:rFonts w:hint="eastAsia"/>
          </w:rPr>
          <w:t xml:space="preserve"> </w:t>
        </w:r>
      </w:ins>
      <w:ins w:id="183" w:author="CATT" w:date="2018-10-02T21:16:00Z">
        <w:r w:rsidR="003511FC">
          <w:rPr>
            <w:rFonts w:hint="eastAsia"/>
          </w:rPr>
          <w:t>the</w:t>
        </w:r>
      </w:ins>
      <w:ins w:id="184" w:author="CATT" w:date="2018-10-02T20:54:00Z">
        <w:r w:rsidR="00465DFB" w:rsidRPr="00BF4FF6">
          <w:rPr>
            <w:rFonts w:hint="eastAsia"/>
          </w:rPr>
          <w:t xml:space="preserve"> Local LMF</w:t>
        </w:r>
      </w:ins>
      <w:ins w:id="185" w:author="CATT" w:date="2018-10-02T21:14:00Z">
        <w:r w:rsidR="003511FC">
          <w:rPr>
            <w:rFonts w:hint="eastAsia"/>
          </w:rPr>
          <w:t xml:space="preserve"> support indicator</w:t>
        </w:r>
      </w:ins>
      <w:ins w:id="186" w:author="CATT" w:date="2018-10-02T21:01:00Z">
        <w:r w:rsidR="00234B6D">
          <w:rPr>
            <w:rFonts w:hint="eastAsia"/>
          </w:rPr>
          <w:t xml:space="preserve"> </w:t>
        </w:r>
      </w:ins>
      <w:ins w:id="187" w:author="CATT" w:date="2018-10-02T20:52:00Z">
        <w:r w:rsidR="00465DFB" w:rsidRPr="00BF4FF6">
          <w:rPr>
            <w:rFonts w:hint="eastAsia"/>
          </w:rPr>
          <w:t xml:space="preserve">or </w:t>
        </w:r>
      </w:ins>
      <w:ins w:id="188" w:author="CATT" w:date="2018-10-02T21:17:00Z">
        <w:r w:rsidR="0096300B">
          <w:rPr>
            <w:rFonts w:hint="eastAsia"/>
          </w:rPr>
          <w:t xml:space="preserve">the </w:t>
        </w:r>
      </w:ins>
      <w:ins w:id="189" w:author="CATT" w:date="2018-10-02T20:47:00Z">
        <w:r w:rsidR="00465DFB" w:rsidRPr="00BF4FF6">
          <w:t>capabilit</w:t>
        </w:r>
      </w:ins>
      <w:ins w:id="190" w:author="CATT" w:date="2018-10-02T20:53:00Z">
        <w:r w:rsidR="00465DFB" w:rsidRPr="00BF4FF6">
          <w:rPr>
            <w:rFonts w:hint="eastAsia"/>
          </w:rPr>
          <w:t>y</w:t>
        </w:r>
      </w:ins>
      <w:ins w:id="191" w:author="CATT" w:date="2018-10-02T20:47:00Z">
        <w:r w:rsidR="00465DFB" w:rsidRPr="00BF4FF6">
          <w:t xml:space="preserve"> </w:t>
        </w:r>
      </w:ins>
      <w:ins w:id="192" w:author="CATT" w:date="2018-10-02T20:55:00Z">
        <w:r w:rsidR="00465DFB" w:rsidRPr="00BF4FF6">
          <w:rPr>
            <w:rFonts w:hint="eastAsia"/>
          </w:rPr>
          <w:t>information</w:t>
        </w:r>
      </w:ins>
      <w:ins w:id="193" w:author="CATT" w:date="2018-10-02T21:17:00Z">
        <w:r w:rsidR="0096300B">
          <w:rPr>
            <w:rFonts w:hint="eastAsia"/>
          </w:rPr>
          <w:t xml:space="preserve"> of the</w:t>
        </w:r>
        <w:r w:rsidR="0096300B" w:rsidRPr="0096300B">
          <w:rPr>
            <w:rFonts w:hint="eastAsia"/>
          </w:rPr>
          <w:t xml:space="preserve"> </w:t>
        </w:r>
        <w:r w:rsidR="0096300B" w:rsidRPr="00234B6D">
          <w:rPr>
            <w:rFonts w:hint="eastAsia"/>
          </w:rPr>
          <w:t>Local LMF</w:t>
        </w:r>
      </w:ins>
      <w:ins w:id="194" w:author="CATT" w:date="2018-10-02T20:52:00Z">
        <w:r w:rsidR="00465DFB" w:rsidRPr="00BF4FF6">
          <w:rPr>
            <w:rFonts w:hint="eastAsia"/>
          </w:rPr>
          <w:t xml:space="preserve">, </w:t>
        </w:r>
      </w:ins>
      <w:ins w:id="195" w:author="CATT" w:date="2018-10-02T20:47:00Z">
        <w:r w:rsidR="00465DFB" w:rsidRPr="00BF4FF6">
          <w:t>etc.</w:t>
        </w:r>
        <w:r w:rsidR="00465DFB" w:rsidRPr="00BF4FF6">
          <w:rPr>
            <w:rFonts w:hint="eastAsia"/>
          </w:rPr>
          <w:t xml:space="preserve"> </w:t>
        </w:r>
      </w:ins>
    </w:p>
    <w:p w:rsidR="00701D1B" w:rsidRDefault="00C60BE7" w:rsidP="00BF4FF6">
      <w:pPr>
        <w:pStyle w:val="B1"/>
        <w:numPr>
          <w:ilvl w:val="0"/>
          <w:numId w:val="46"/>
        </w:numPr>
      </w:pPr>
      <w:ins w:id="196" w:author="CATT" w:date="2018-10-02T21:21:00Z">
        <w:r>
          <w:rPr>
            <w:rFonts w:hint="eastAsia"/>
          </w:rPr>
          <w:t>A</w:t>
        </w:r>
        <w:r w:rsidRPr="00011FAE">
          <w:t>ccording to the received</w:t>
        </w:r>
      </w:ins>
      <w:ins w:id="197" w:author="CATT" w:date="2018-10-02T20:58:00Z">
        <w:r w:rsidR="00234B6D" w:rsidRPr="00BF4FF6">
          <w:t xml:space="preserve"> </w:t>
        </w:r>
      </w:ins>
      <w:ins w:id="198" w:author="CATT" w:date="2018-10-02T21:21:00Z">
        <w:r w:rsidRPr="00234B6D">
          <w:rPr>
            <w:rFonts w:hint="eastAsia"/>
          </w:rPr>
          <w:t>registration related</w:t>
        </w:r>
        <w:r w:rsidRPr="00234B6D">
          <w:t xml:space="preserve"> </w:t>
        </w:r>
      </w:ins>
      <w:ins w:id="199" w:author="CATT" w:date="2018-10-02T20:58:00Z">
        <w:r w:rsidR="00234B6D" w:rsidRPr="00BF4FF6">
          <w:t xml:space="preserve">information, </w:t>
        </w:r>
      </w:ins>
      <w:ins w:id="200" w:author="CATT" w:date="2018-10-02T20:59:00Z">
        <w:r w:rsidR="00234B6D">
          <w:rPr>
            <w:rFonts w:hint="eastAsia"/>
          </w:rPr>
          <w:t xml:space="preserve">the </w:t>
        </w:r>
      </w:ins>
      <w:ins w:id="201" w:author="CATT" w:date="2018-10-02T20:58:00Z">
        <w:r w:rsidR="00234B6D" w:rsidRPr="00BF4FF6">
          <w:t xml:space="preserve">AMF </w:t>
        </w:r>
      </w:ins>
      <w:ins w:id="202" w:author="CATT" w:date="2018-10-05T07:04:00Z">
        <w:r w:rsidR="00E77823">
          <w:rPr>
            <w:rFonts w:hint="eastAsia"/>
            <w:lang w:eastAsia="zh-CN"/>
          </w:rPr>
          <w:t xml:space="preserve">may </w:t>
        </w:r>
      </w:ins>
      <w:ins w:id="203" w:author="CATT" w:date="2018-10-02T21:02:00Z">
        <w:r w:rsidR="00234B6D">
          <w:rPr>
            <w:rFonts w:hint="eastAsia"/>
          </w:rPr>
          <w:t>generate</w:t>
        </w:r>
      </w:ins>
      <w:ins w:id="204" w:author="CATT" w:date="2018-10-02T20:58:00Z">
        <w:r w:rsidR="00234B6D" w:rsidRPr="00BF4FF6">
          <w:t xml:space="preserve"> </w:t>
        </w:r>
      </w:ins>
      <w:ins w:id="205" w:author="CATT" w:date="2018-10-02T21:26:00Z">
        <w:r w:rsidR="00E77823">
          <w:rPr>
            <w:rFonts w:hint="eastAsia"/>
          </w:rPr>
          <w:t>and send</w:t>
        </w:r>
        <w:r w:rsidR="002D0899">
          <w:rPr>
            <w:rFonts w:hint="eastAsia"/>
          </w:rPr>
          <w:t xml:space="preserve"> </w:t>
        </w:r>
      </w:ins>
      <w:ins w:id="206" w:author="CATT" w:date="2018-10-02T20:58:00Z">
        <w:r w:rsidR="00234B6D" w:rsidRPr="00BF4FF6">
          <w:t xml:space="preserve">the </w:t>
        </w:r>
      </w:ins>
      <w:ins w:id="207" w:author="CATT" w:date="2018-10-02T21:00:00Z">
        <w:r w:rsidR="00234B6D">
          <w:rPr>
            <w:rFonts w:hint="eastAsia"/>
          </w:rPr>
          <w:t xml:space="preserve">Local </w:t>
        </w:r>
      </w:ins>
      <w:ins w:id="208" w:author="CATT" w:date="2018-10-02T20:58:00Z">
        <w:r w:rsidR="00234B6D" w:rsidRPr="00BF4FF6">
          <w:t>LMF</w:t>
        </w:r>
      </w:ins>
      <w:ins w:id="209" w:author="CATT" w:date="2018-10-02T21:00:00Z">
        <w:r w:rsidR="00234B6D">
          <w:rPr>
            <w:rFonts w:hint="eastAsia"/>
          </w:rPr>
          <w:t xml:space="preserve"> </w:t>
        </w:r>
        <w:r w:rsidR="00234B6D" w:rsidRPr="00234B6D">
          <w:t xml:space="preserve">registration </w:t>
        </w:r>
        <w:r w:rsidR="00234B6D">
          <w:rPr>
            <w:rFonts w:hint="eastAsia"/>
          </w:rPr>
          <w:t>request message</w:t>
        </w:r>
      </w:ins>
      <w:ins w:id="210" w:author="CATT" w:date="2018-10-02T21:27:00Z">
        <w:r w:rsidR="002D0899">
          <w:rPr>
            <w:rFonts w:hint="eastAsia"/>
          </w:rPr>
          <w:t xml:space="preserve"> towards the NRF, </w:t>
        </w:r>
      </w:ins>
      <w:ins w:id="211" w:author="CATT" w:date="2018-10-02T20:58:00Z">
        <w:r w:rsidR="00234B6D" w:rsidRPr="00BF4FF6">
          <w:t xml:space="preserve">which contains the </w:t>
        </w:r>
      </w:ins>
      <w:ins w:id="212" w:author="CATT" w:date="2018-10-02T21:01:00Z">
        <w:r w:rsidR="00234B6D">
          <w:rPr>
            <w:rFonts w:hint="eastAsia"/>
          </w:rPr>
          <w:t>RAN identity</w:t>
        </w:r>
      </w:ins>
      <w:ins w:id="213" w:author="CATT-Ming" w:date="2018-10-18T00:11:00Z">
        <w:r w:rsidR="00735F4B">
          <w:rPr>
            <w:rFonts w:hint="eastAsia"/>
            <w:lang w:eastAsia="zh-CN"/>
          </w:rPr>
          <w:t xml:space="preserve"> and </w:t>
        </w:r>
      </w:ins>
      <w:ins w:id="214" w:author="CATT" w:date="2018-10-02T21:01:00Z">
        <w:r w:rsidR="00234B6D">
          <w:rPr>
            <w:rFonts w:hint="eastAsia"/>
          </w:rPr>
          <w:t xml:space="preserve">the </w:t>
        </w:r>
      </w:ins>
      <w:ins w:id="215" w:author="CATT" w:date="2018-10-02T20:58:00Z">
        <w:r w:rsidR="00234B6D" w:rsidRPr="00BF4FF6">
          <w:t>capability information of</w:t>
        </w:r>
      </w:ins>
      <w:ins w:id="216" w:author="CATT" w:date="2018-10-02T21:01:00Z">
        <w:r w:rsidR="00234B6D" w:rsidRPr="00234B6D">
          <w:rPr>
            <w:rFonts w:hint="eastAsia"/>
          </w:rPr>
          <w:t xml:space="preserve"> the Local LMF</w:t>
        </w:r>
      </w:ins>
      <w:ins w:id="217" w:author="CATT" w:date="2018-10-02T21:02:00Z">
        <w:r w:rsidR="00234B6D">
          <w:rPr>
            <w:rFonts w:hint="eastAsia"/>
          </w:rPr>
          <w:t xml:space="preserve">, </w:t>
        </w:r>
      </w:ins>
      <w:ins w:id="218" w:author="CATT" w:date="2018-10-02T20:58:00Z">
        <w:r w:rsidR="00234B6D" w:rsidRPr="00BF4FF6">
          <w:t>etc.</w:t>
        </w:r>
      </w:ins>
    </w:p>
    <w:p w:rsidR="00FF4D0D" w:rsidRPr="00FF4D0D" w:rsidRDefault="00FF4D0D">
      <w:pPr>
        <w:pStyle w:val="EditorsNote"/>
        <w:ind w:left="284" w:firstLine="0"/>
        <w:rPr>
          <w:rFonts w:eastAsiaTheme="minorEastAsia" w:hint="eastAsia"/>
          <w:highlight w:val="yellow"/>
          <w:lang w:eastAsia="zh-CN"/>
        </w:rPr>
      </w:pPr>
      <w:r>
        <w:rPr>
          <w:rFonts w:cs="Arial"/>
          <w:b/>
        </w:rPr>
        <w:t>Editor's NOTE: whether AMF contacts NRF is FFS</w:t>
      </w:r>
      <w:r>
        <w:rPr>
          <w:rFonts w:eastAsiaTheme="minorEastAsia" w:cs="Arial" w:hint="eastAsia"/>
          <w:b/>
          <w:lang w:eastAsia="zh-CN"/>
        </w:rPr>
        <w:t>;</w:t>
      </w:r>
    </w:p>
    <w:p w:rsidR="00000000" w:rsidRDefault="00000131">
      <w:pPr>
        <w:pStyle w:val="EditorsNote"/>
        <w:ind w:left="284" w:firstLine="0"/>
        <w:rPr>
          <w:ins w:id="219" w:author="CATT" w:date="2018-10-02T21:36:00Z"/>
          <w:lang w:eastAsia="zh-CN"/>
        </w:rPr>
      </w:pPr>
      <w:r>
        <w:rPr>
          <w:highlight w:val="yellow"/>
          <w:lang w:eastAsia="zh-CN"/>
        </w:rPr>
        <w:t xml:space="preserve">Editor's NOTE: whether </w:t>
      </w:r>
      <w:r w:rsidRPr="00000131">
        <w:rPr>
          <w:rFonts w:eastAsiaTheme="minorEastAsia"/>
          <w:highlight w:val="yellow"/>
          <w:lang w:eastAsia="zh-CN"/>
        </w:rPr>
        <w:t xml:space="preserve">and how </w:t>
      </w:r>
      <w:r>
        <w:rPr>
          <w:highlight w:val="yellow"/>
          <w:lang w:eastAsia="zh-CN"/>
        </w:rPr>
        <w:t>NRF store the</w:t>
      </w:r>
      <w:r w:rsidRPr="00000131">
        <w:rPr>
          <w:rFonts w:eastAsiaTheme="minorEastAsia"/>
          <w:highlight w:val="yellow"/>
          <w:lang w:eastAsia="zh-CN"/>
        </w:rPr>
        <w:t xml:space="preserve"> </w:t>
      </w:r>
      <w:r w:rsidRPr="00000131">
        <w:rPr>
          <w:highlight w:val="yellow"/>
          <w:lang w:eastAsia="zh-CN"/>
        </w:rPr>
        <w:t>Local LMF</w:t>
      </w:r>
      <w:r w:rsidRPr="00000131">
        <w:rPr>
          <w:rFonts w:eastAsiaTheme="minorEastAsia"/>
          <w:highlight w:val="yellow"/>
          <w:lang w:eastAsia="zh-CN"/>
        </w:rPr>
        <w:t xml:space="preserve"> </w:t>
      </w:r>
      <w:r w:rsidRPr="00000131">
        <w:rPr>
          <w:highlight w:val="yellow"/>
          <w:lang w:eastAsia="zh-CN"/>
        </w:rPr>
        <w:t>capability</w:t>
      </w:r>
      <w:r w:rsidRPr="00000131">
        <w:rPr>
          <w:rFonts w:eastAsiaTheme="minorEastAsia"/>
          <w:highlight w:val="yellow"/>
          <w:lang w:eastAsia="zh-CN"/>
        </w:rPr>
        <w:t xml:space="preserve"> of </w:t>
      </w:r>
      <w:r>
        <w:rPr>
          <w:highlight w:val="yellow"/>
          <w:lang w:eastAsia="zh-CN"/>
        </w:rPr>
        <w:t>NG-RAN is FFS.</w:t>
      </w:r>
      <w:bookmarkStart w:id="220" w:name="_GoBack"/>
      <w:bookmarkEnd w:id="220"/>
    </w:p>
    <w:p w:rsidR="002A40AF" w:rsidRPr="00BF4FF6" w:rsidRDefault="000B60C4" w:rsidP="00BF4FF6">
      <w:pPr>
        <w:pStyle w:val="B1"/>
        <w:numPr>
          <w:ilvl w:val="0"/>
          <w:numId w:val="46"/>
        </w:numPr>
        <w:rPr>
          <w:ins w:id="221" w:author="CATT" w:date="2018-10-02T20:40:00Z"/>
        </w:rPr>
      </w:pPr>
      <w:ins w:id="222" w:author="CATT" w:date="2018-10-04T10:46:00Z">
        <w:r>
          <w:t xml:space="preserve">The </w:t>
        </w:r>
        <w:r>
          <w:rPr>
            <w:rFonts w:hint="eastAsia"/>
            <w:lang w:eastAsia="zh-CN"/>
          </w:rPr>
          <w:t>NRF</w:t>
        </w:r>
        <w:r>
          <w:t xml:space="preserve"> determines if the registration can </w:t>
        </w:r>
      </w:ins>
      <w:ins w:id="223" w:author="CATT" w:date="2018-10-04T10:51:00Z">
        <w:r>
          <w:rPr>
            <w:rFonts w:hint="eastAsia"/>
            <w:lang w:eastAsia="zh-CN"/>
          </w:rPr>
          <w:t xml:space="preserve">be </w:t>
        </w:r>
      </w:ins>
      <w:ins w:id="224" w:author="CATT" w:date="2018-10-04T10:48:00Z">
        <w:r>
          <w:rPr>
            <w:rFonts w:hint="eastAsia"/>
            <w:lang w:eastAsia="zh-CN"/>
          </w:rPr>
          <w:t>accept</w:t>
        </w:r>
      </w:ins>
      <w:ins w:id="225" w:author="CATT" w:date="2018-10-04T10:46:00Z">
        <w:r>
          <w:t xml:space="preserve">ed based on the </w:t>
        </w:r>
      </w:ins>
      <w:ins w:id="226" w:author="CATT" w:date="2018-10-04T10:52:00Z">
        <w:r>
          <w:rPr>
            <w:rFonts w:hint="eastAsia"/>
            <w:lang w:eastAsia="zh-CN"/>
          </w:rPr>
          <w:t>operator</w:t>
        </w:r>
      </w:ins>
      <w:ins w:id="227" w:author="CATT" w:date="2018-10-04T10:46:00Z">
        <w:r>
          <w:t xml:space="preserve">'s </w:t>
        </w:r>
      </w:ins>
      <w:ins w:id="228" w:author="CATT" w:date="2018-10-04T10:52:00Z">
        <w:r>
          <w:rPr>
            <w:rFonts w:hint="eastAsia"/>
            <w:lang w:eastAsia="zh-CN"/>
          </w:rPr>
          <w:t>strate</w:t>
        </w:r>
      </w:ins>
      <w:ins w:id="229" w:author="CATT" w:date="2018-10-04T10:53:00Z">
        <w:r>
          <w:rPr>
            <w:rFonts w:hint="eastAsia"/>
            <w:lang w:eastAsia="zh-CN"/>
          </w:rPr>
          <w:t>gy</w:t>
        </w:r>
      </w:ins>
      <w:ins w:id="230" w:author="CATT" w:date="2018-10-07T09:05:00Z">
        <w:r w:rsidR="006D3E3A">
          <w:rPr>
            <w:rFonts w:hint="eastAsia"/>
            <w:lang w:eastAsia="zh-CN"/>
          </w:rPr>
          <w:t xml:space="preserve"> and stores</w:t>
        </w:r>
      </w:ins>
      <w:ins w:id="231" w:author="CATT" w:date="2018-10-07T09:06:00Z">
        <w:r w:rsidR="006D3E3A">
          <w:rPr>
            <w:rFonts w:hint="eastAsia"/>
            <w:lang w:eastAsia="zh-CN"/>
          </w:rPr>
          <w:t xml:space="preserve"> </w:t>
        </w:r>
      </w:ins>
      <w:ins w:id="232" w:author="CATT" w:date="2018-10-07T09:07:00Z">
        <w:r w:rsidR="006D3E3A" w:rsidRPr="00011FAE">
          <w:t xml:space="preserve">the </w:t>
        </w:r>
        <w:r w:rsidR="006D3E3A">
          <w:rPr>
            <w:rFonts w:hint="eastAsia"/>
            <w:lang w:eastAsia="zh-CN"/>
          </w:rPr>
          <w:t xml:space="preserve">above </w:t>
        </w:r>
        <w:r w:rsidR="006D3E3A" w:rsidRPr="00234B6D">
          <w:rPr>
            <w:rFonts w:hint="eastAsia"/>
          </w:rPr>
          <w:t>registration related</w:t>
        </w:r>
        <w:r w:rsidR="006D3E3A" w:rsidRPr="00234B6D">
          <w:t xml:space="preserve"> information</w:t>
        </w:r>
      </w:ins>
      <w:ins w:id="233" w:author="CATT" w:date="2018-10-04T10:46:00Z">
        <w:r>
          <w:t>.</w:t>
        </w:r>
      </w:ins>
    </w:p>
    <w:p w:rsidR="009221CE" w:rsidRPr="00BF4FF6" w:rsidRDefault="00234B6D" w:rsidP="00BF4FF6">
      <w:pPr>
        <w:pStyle w:val="B1"/>
        <w:numPr>
          <w:ilvl w:val="0"/>
          <w:numId w:val="46"/>
        </w:numPr>
        <w:rPr>
          <w:ins w:id="234" w:author="CATT" w:date="2018-10-02T20:40:00Z"/>
        </w:rPr>
      </w:pPr>
      <w:ins w:id="235" w:author="CATT" w:date="2018-10-02T21:03:00Z">
        <w:r w:rsidRPr="00BF4FF6">
          <w:t xml:space="preserve">If the registration is accepted, the NRF returns </w:t>
        </w:r>
      </w:ins>
      <w:ins w:id="236" w:author="CATT" w:date="2018-10-02T21:28:00Z">
        <w:r w:rsidR="00B44BC9" w:rsidRPr="00234B6D">
          <w:t xml:space="preserve">the </w:t>
        </w:r>
        <w:r w:rsidR="00B44BC9">
          <w:rPr>
            <w:rFonts w:hint="eastAsia"/>
          </w:rPr>
          <w:t xml:space="preserve">Local </w:t>
        </w:r>
        <w:r w:rsidR="00B44BC9" w:rsidRPr="00234B6D">
          <w:t>LMF</w:t>
        </w:r>
        <w:r w:rsidR="00B44BC9">
          <w:rPr>
            <w:rFonts w:hint="eastAsia"/>
          </w:rPr>
          <w:t xml:space="preserve"> </w:t>
        </w:r>
        <w:r w:rsidR="00B44BC9" w:rsidRPr="00234B6D">
          <w:t>registration</w:t>
        </w:r>
        <w:r w:rsidR="00B44BC9">
          <w:rPr>
            <w:rFonts w:hint="eastAsia"/>
          </w:rPr>
          <w:t xml:space="preserve"> ack</w:t>
        </w:r>
      </w:ins>
      <w:ins w:id="237" w:author="CATT" w:date="2018-10-02T21:03:00Z">
        <w:r w:rsidRPr="00BF4FF6">
          <w:t xml:space="preserve"> message to the AMF</w:t>
        </w:r>
      </w:ins>
      <w:ins w:id="238" w:author="CATT" w:date="2018-10-02T21:29:00Z">
        <w:r w:rsidR="00B44BC9">
          <w:rPr>
            <w:rFonts w:hint="eastAsia"/>
          </w:rPr>
          <w:t>.</w:t>
        </w:r>
      </w:ins>
    </w:p>
    <w:p w:rsidR="009221CE" w:rsidRPr="00BF4FF6" w:rsidDel="00AA392E" w:rsidRDefault="00234B6D" w:rsidP="00BF4FF6">
      <w:pPr>
        <w:pStyle w:val="B1"/>
        <w:numPr>
          <w:ilvl w:val="0"/>
          <w:numId w:val="46"/>
        </w:numPr>
        <w:rPr>
          <w:ins w:id="239" w:author="CATT" w:date="2018-10-02T20:41:00Z"/>
          <w:del w:id="240" w:author="CATT-Ming" w:date="2018-10-18T00:02:00Z"/>
        </w:rPr>
      </w:pPr>
      <w:ins w:id="241" w:author="CATT" w:date="2018-10-02T21:05:00Z">
        <w:r w:rsidRPr="00BF4FF6">
          <w:t>T</w:t>
        </w:r>
        <w:r w:rsidRPr="00BF4FF6">
          <w:rPr>
            <w:rFonts w:hint="eastAsia"/>
          </w:rPr>
          <w:t xml:space="preserve">he </w:t>
        </w:r>
      </w:ins>
      <w:ins w:id="242" w:author="CATT" w:date="2018-10-02T21:04:00Z">
        <w:r w:rsidRPr="00BF4FF6">
          <w:t xml:space="preserve">AMF returns a N2 transport message to the corresponding NG-RAN node, </w:t>
        </w:r>
      </w:ins>
      <w:ins w:id="243" w:author="CATT" w:date="2018-10-02T21:05:00Z">
        <w:r w:rsidRPr="00234B6D">
          <w:t>which may be</w:t>
        </w:r>
        <w:r>
          <w:rPr>
            <w:rFonts w:hint="eastAsia"/>
          </w:rPr>
          <w:t xml:space="preserve"> a</w:t>
        </w:r>
      </w:ins>
      <w:ins w:id="244" w:author="CATT" w:date="2018-10-02T21:04:00Z">
        <w:r w:rsidRPr="00BF4FF6">
          <w:t xml:space="preserve"> NG setup response or</w:t>
        </w:r>
      </w:ins>
      <w:ins w:id="245" w:author="CATT" w:date="2018-10-02T21:05:00Z">
        <w:r w:rsidRPr="00BF4FF6">
          <w:rPr>
            <w:rFonts w:hint="eastAsia"/>
          </w:rPr>
          <w:t xml:space="preserve"> </w:t>
        </w:r>
      </w:ins>
      <w:ins w:id="246" w:author="CATT" w:date="2018-10-02T21:04:00Z">
        <w:r w:rsidRPr="00BF4FF6">
          <w:t xml:space="preserve">RAN congifuration update </w:t>
        </w:r>
      </w:ins>
      <w:ins w:id="247" w:author="CATT" w:date="2018-10-02T21:05:00Z">
        <w:r w:rsidRPr="00BF4FF6">
          <w:rPr>
            <w:rFonts w:hint="eastAsia"/>
          </w:rPr>
          <w:t xml:space="preserve">acknowledge </w:t>
        </w:r>
      </w:ins>
      <w:ins w:id="248" w:author="CATT" w:date="2018-10-02T21:04:00Z">
        <w:r w:rsidRPr="00BF4FF6">
          <w:t>message</w:t>
        </w:r>
      </w:ins>
      <w:ins w:id="249" w:author="CATT" w:date="2018-10-02T21:32:00Z">
        <w:r w:rsidR="002F0C28" w:rsidRPr="00BF4FF6">
          <w:rPr>
            <w:rFonts w:hint="eastAsia"/>
          </w:rPr>
          <w:t>.</w:t>
        </w:r>
      </w:ins>
    </w:p>
    <w:p w:rsidR="00000131" w:rsidRDefault="002F0C28">
      <w:pPr>
        <w:pStyle w:val="B1"/>
        <w:numPr>
          <w:ilvl w:val="0"/>
          <w:numId w:val="46"/>
        </w:numPr>
        <w:rPr>
          <w:ins w:id="250" w:author="CATT" w:date="2018-10-02T21:07:00Z"/>
          <w:del w:id="251" w:author="CATT-Ming" w:date="2018-10-18T00:02:00Z"/>
        </w:rPr>
      </w:pPr>
      <w:ins w:id="252" w:author="CATT" w:date="2018-10-02T21:32:00Z">
        <w:del w:id="253" w:author="CATT-Ming" w:date="2018-10-18T00:02:00Z">
          <w:r w:rsidRPr="00BF4FF6" w:rsidDel="00AA392E">
            <w:rPr>
              <w:rFonts w:hint="eastAsia"/>
            </w:rPr>
            <w:delText>Location</w:delText>
          </w:r>
        </w:del>
      </w:ins>
      <w:ins w:id="254" w:author="CATT" w:date="2018-10-02T21:06:00Z">
        <w:del w:id="255" w:author="CATT-Ming" w:date="2018-10-18T00:02:00Z">
          <w:r w:rsidR="00234B6D" w:rsidRPr="00BF4FF6" w:rsidDel="00AA392E">
            <w:delText xml:space="preserve"> </w:delText>
          </w:r>
          <w:r w:rsidR="009E33B1" w:rsidRPr="00BF4FF6" w:rsidDel="00AA392E">
            <w:rPr>
              <w:rFonts w:hint="eastAsia"/>
            </w:rPr>
            <w:delText xml:space="preserve">related </w:delText>
          </w:r>
          <w:r w:rsidRPr="00BF4FF6" w:rsidDel="00AA392E">
            <w:delText>operations between UE</w:delText>
          </w:r>
        </w:del>
      </w:ins>
      <w:ins w:id="256" w:author="CATT" w:date="2018-10-02T21:33:00Z">
        <w:del w:id="257" w:author="CATT-Ming" w:date="2018-10-18T00:02:00Z">
          <w:r w:rsidRPr="00BF4FF6" w:rsidDel="00AA392E">
            <w:rPr>
              <w:rFonts w:hint="eastAsia"/>
            </w:rPr>
            <w:delText xml:space="preserve">, </w:delText>
          </w:r>
        </w:del>
      </w:ins>
      <w:ins w:id="258" w:author="CATT" w:date="2018-10-02T21:06:00Z">
        <w:del w:id="259" w:author="CATT-Ming" w:date="2018-10-18T00:02:00Z">
          <w:r w:rsidR="00234B6D" w:rsidRPr="00BF4FF6" w:rsidDel="00AA392E">
            <w:delText>L</w:delText>
          </w:r>
          <w:r w:rsidR="009E33B1" w:rsidRPr="00BF4FF6" w:rsidDel="00AA392E">
            <w:rPr>
              <w:rFonts w:hint="eastAsia"/>
            </w:rPr>
            <w:delText xml:space="preserve">ocal </w:delText>
          </w:r>
          <w:r w:rsidR="009E33B1" w:rsidRPr="00BF4FF6" w:rsidDel="00AA392E">
            <w:delText>LM</w:delText>
          </w:r>
          <w:r w:rsidR="009E33B1" w:rsidRPr="00BF4FF6" w:rsidDel="00AA392E">
            <w:rPr>
              <w:rFonts w:hint="eastAsia"/>
            </w:rPr>
            <w:delText>F</w:delText>
          </w:r>
        </w:del>
      </w:ins>
      <w:ins w:id="260" w:author="CATT" w:date="2018-10-02T21:33:00Z">
        <w:del w:id="261" w:author="CATT-Ming" w:date="2018-10-18T00:02:00Z">
          <w:r w:rsidRPr="00BF4FF6" w:rsidDel="00AA392E">
            <w:rPr>
              <w:rFonts w:hint="eastAsia"/>
            </w:rPr>
            <w:delText xml:space="preserve"> and </w:delText>
          </w:r>
        </w:del>
      </w:ins>
      <w:ins w:id="262" w:author="CATT" w:date="2018-10-02T21:06:00Z">
        <w:del w:id="263" w:author="CATT-Ming" w:date="2018-10-18T00:02:00Z">
          <w:r w:rsidR="00234B6D" w:rsidRPr="00BF4FF6" w:rsidDel="00AA392E">
            <w:delText>AMF</w:delText>
          </w:r>
        </w:del>
      </w:ins>
      <w:ins w:id="264" w:author="CATT" w:date="2018-10-02T21:07:00Z">
        <w:del w:id="265" w:author="CATT-Ming" w:date="2018-10-18T00:02:00Z">
          <w:r w:rsidRPr="00BF4FF6" w:rsidDel="00AA392E">
            <w:rPr>
              <w:rFonts w:hint="eastAsia"/>
            </w:rPr>
            <w:delText xml:space="preserve"> </w:delText>
          </w:r>
        </w:del>
      </w:ins>
      <w:ins w:id="266" w:author="CATT" w:date="2018-10-02T21:32:00Z">
        <w:del w:id="267" w:author="CATT-Ming" w:date="2018-10-18T00:02:00Z">
          <w:r w:rsidRPr="00BF4FF6" w:rsidDel="00AA392E">
            <w:rPr>
              <w:rFonts w:hint="eastAsia"/>
            </w:rPr>
            <w:delText>may</w:delText>
          </w:r>
        </w:del>
      </w:ins>
      <w:ins w:id="268" w:author="CATT" w:date="2018-10-02T21:07:00Z">
        <w:del w:id="269" w:author="CATT-Ming" w:date="2018-10-18T00:02:00Z">
          <w:r w:rsidR="009E33B1" w:rsidRPr="00BF4FF6" w:rsidDel="00AA392E">
            <w:rPr>
              <w:rFonts w:hint="eastAsia"/>
            </w:rPr>
            <w:delText xml:space="preserve"> be performed</w:delText>
          </w:r>
        </w:del>
      </w:ins>
      <w:ins w:id="270" w:author="CATT" w:date="2018-10-02T21:06:00Z">
        <w:del w:id="271" w:author="CATT-Ming" w:date="2018-10-18T00:02:00Z">
          <w:r w:rsidR="00234B6D" w:rsidRPr="00BF4FF6" w:rsidDel="00AA392E">
            <w:delText>,</w:delText>
          </w:r>
        </w:del>
      </w:ins>
    </w:p>
    <w:p w:rsidR="00000131" w:rsidRDefault="00000131" w:rsidP="00000131">
      <w:pPr>
        <w:pStyle w:val="B1"/>
        <w:numPr>
          <w:ilvl w:val="0"/>
          <w:numId w:val="46"/>
        </w:numPr>
        <w:rPr>
          <w:ins w:id="272" w:author="CATT" w:date="2018-10-02T21:35:00Z"/>
          <w:lang w:eastAsia="zh-CN"/>
        </w:rPr>
      </w:pPr>
      <w:bookmarkStart w:id="273" w:name="_Toc523732426"/>
    </w:p>
    <w:p w:rsidR="00E63305" w:rsidRDefault="00E63305" w:rsidP="00E63305">
      <w:pPr>
        <w:pStyle w:val="4"/>
        <w:rPr>
          <w:ins w:id="274" w:author="CATT" w:date="2018-09-29T21:54:00Z"/>
          <w:lang w:eastAsia="zh-CN"/>
        </w:rPr>
      </w:pPr>
      <w:ins w:id="275" w:author="CATT" w:date="2018-09-29T21:54:00Z">
        <w:r>
          <w:t>6.</w:t>
        </w:r>
      </w:ins>
      <w:ins w:id="276" w:author="CATT" w:date="2018-10-01T08:53:00Z">
        <w:r w:rsidR="00D13D1F">
          <w:rPr>
            <w:rFonts w:hint="eastAsia"/>
          </w:rPr>
          <w:t>xx</w:t>
        </w:r>
      </w:ins>
      <w:ins w:id="277" w:author="CATT" w:date="2018-09-29T21:54:00Z">
        <w:r>
          <w:t xml:space="preserve">.3.2 </w:t>
        </w:r>
      </w:ins>
      <w:bookmarkStart w:id="278" w:name="_Hlk527525635"/>
      <w:bookmarkEnd w:id="273"/>
      <w:ins w:id="279" w:author="CATT" w:date="2018-10-02T20:17:00Z">
        <w:r w:rsidR="00444225">
          <w:rPr>
            <w:rFonts w:hint="eastAsia"/>
          </w:rPr>
          <w:t xml:space="preserve">AMF based </w:t>
        </w:r>
      </w:ins>
      <w:ins w:id="280" w:author="CATT" w:date="2018-10-02T20:18:00Z">
        <w:r w:rsidR="00444225">
          <w:rPr>
            <w:rFonts w:hint="eastAsia"/>
          </w:rPr>
          <w:t xml:space="preserve">Local </w:t>
        </w:r>
      </w:ins>
      <w:ins w:id="281" w:author="CATT" w:date="2018-10-02T20:17:00Z">
        <w:r w:rsidR="00444225">
          <w:rPr>
            <w:rFonts w:hint="eastAsia"/>
          </w:rPr>
          <w:t>LMF selection</w:t>
        </w:r>
      </w:ins>
      <w:bookmarkEnd w:id="278"/>
    </w:p>
    <w:p w:rsidR="00E63305" w:rsidRPr="004F29FB" w:rsidRDefault="00014591" w:rsidP="00E63305">
      <w:pPr>
        <w:rPr>
          <w:ins w:id="282" w:author="CATT" w:date="2018-10-04T11:16:00Z"/>
          <w:lang w:eastAsia="zh-CN"/>
        </w:rPr>
      </w:pPr>
      <w:ins w:id="283" w:author="CATT" w:date="2018-10-05T06:59:00Z">
        <w:r>
          <w:rPr>
            <w:rFonts w:hint="eastAsia"/>
            <w:lang w:eastAsia="zh-CN"/>
          </w:rPr>
          <w:t>T</w:t>
        </w:r>
      </w:ins>
      <w:ins w:id="284" w:author="CATT" w:date="2018-10-04T23:59:00Z">
        <w:r w:rsidR="004F29FB" w:rsidRPr="00FF6A95">
          <w:t xml:space="preserve">he </w:t>
        </w:r>
      </w:ins>
      <w:ins w:id="285" w:author="CATT" w:date="2018-10-05T00:00:00Z">
        <w:r w:rsidR="004F29FB">
          <w:rPr>
            <w:rFonts w:hint="eastAsia"/>
          </w:rPr>
          <w:t>AMF based Local LMF selection</w:t>
        </w:r>
        <w:r w:rsidR="004F29FB" w:rsidRPr="00FF6A95">
          <w:t xml:space="preserve"> </w:t>
        </w:r>
      </w:ins>
      <w:ins w:id="286" w:author="CATT" w:date="2018-10-04T23:59:00Z">
        <w:r w:rsidR="004F29FB" w:rsidRPr="00FF6A95">
          <w:t xml:space="preserve">procedure is </w:t>
        </w:r>
      </w:ins>
      <w:ins w:id="287" w:author="CATT" w:date="2018-10-05T06:59:00Z">
        <w:r>
          <w:rPr>
            <w:rFonts w:hint="eastAsia"/>
            <w:lang w:eastAsia="zh-CN"/>
          </w:rPr>
          <w:t xml:space="preserve">used </w:t>
        </w:r>
      </w:ins>
      <w:ins w:id="288" w:author="CATT" w:date="2018-10-05T07:02:00Z">
        <w:r w:rsidR="0008359D">
          <w:rPr>
            <w:rFonts w:hint="eastAsia"/>
            <w:lang w:eastAsia="zh-CN"/>
          </w:rPr>
          <w:t>when</w:t>
        </w:r>
      </w:ins>
      <w:ins w:id="289" w:author="CATT" w:date="2018-10-04T23:59:00Z">
        <w:r w:rsidR="004F29FB">
          <w:rPr>
            <w:rFonts w:hint="eastAsia"/>
            <w:lang w:eastAsia="zh-CN"/>
          </w:rPr>
          <w:t xml:space="preserve"> a location service is request</w:t>
        </w:r>
        <w:r w:rsidR="004F29FB">
          <w:rPr>
            <w:lang w:eastAsia="zh-CN"/>
          </w:rPr>
          <w:t>ed</w:t>
        </w:r>
      </w:ins>
      <w:ins w:id="290" w:author="CATT" w:date="2018-10-05T07:02:00Z">
        <w:r w:rsidR="0008359D">
          <w:rPr>
            <w:rFonts w:hint="eastAsia"/>
            <w:lang w:eastAsia="zh-CN"/>
          </w:rPr>
          <w:t xml:space="preserve"> and the serving NG-RAN has the Local LMF capability</w:t>
        </w:r>
      </w:ins>
      <w:ins w:id="291" w:author="CATT" w:date="2018-10-04T23:59:00Z">
        <w:r w:rsidR="004F29FB">
          <w:rPr>
            <w:rFonts w:hint="eastAsia"/>
            <w:lang w:eastAsia="zh-CN"/>
          </w:rPr>
          <w:t xml:space="preserve">, as </w:t>
        </w:r>
        <w:r w:rsidR="004F29FB">
          <w:rPr>
            <w:lang w:eastAsia="zh-CN"/>
          </w:rPr>
          <w:t>shown</w:t>
        </w:r>
        <w:r w:rsidR="004F29FB">
          <w:rPr>
            <w:rFonts w:hint="eastAsia"/>
            <w:lang w:eastAsia="zh-CN"/>
          </w:rPr>
          <w:t xml:space="preserve"> in </w:t>
        </w:r>
        <w:r w:rsidR="004F29FB">
          <w:rPr>
            <w:rFonts w:eastAsia="MS Mincho"/>
          </w:rPr>
          <w:t>Figure 6.</w:t>
        </w:r>
        <w:r w:rsidR="004F29FB">
          <w:rPr>
            <w:rFonts w:hint="eastAsia"/>
            <w:lang w:eastAsia="zh-CN"/>
          </w:rPr>
          <w:t>xx</w:t>
        </w:r>
        <w:r w:rsidR="004F29FB">
          <w:rPr>
            <w:rFonts w:eastAsia="MS Mincho"/>
          </w:rPr>
          <w:t>.</w:t>
        </w:r>
        <w:r w:rsidR="004F29FB">
          <w:rPr>
            <w:rFonts w:hint="eastAsia"/>
            <w:lang w:eastAsia="zh-CN"/>
          </w:rPr>
          <w:t>3</w:t>
        </w:r>
        <w:r w:rsidR="004F29FB" w:rsidRPr="00FB5515">
          <w:rPr>
            <w:rFonts w:eastAsia="MS Mincho"/>
          </w:rPr>
          <w:t>-</w:t>
        </w:r>
        <w:r w:rsidR="004F29FB">
          <w:rPr>
            <w:rFonts w:hint="eastAsia"/>
            <w:lang w:eastAsia="zh-CN"/>
          </w:rPr>
          <w:t>2</w:t>
        </w:r>
      </w:ins>
    </w:p>
    <w:p w:rsidR="00E63305" w:rsidRDefault="00735F4B" w:rsidP="00735F4B">
      <w:pPr>
        <w:jc w:val="center"/>
        <w:rPr>
          <w:ins w:id="292" w:author="CATT" w:date="2018-09-29T21:54:00Z"/>
          <w:lang w:eastAsia="zh-CN"/>
        </w:rPr>
      </w:pPr>
      <w:ins w:id="293" w:author="CATT-Ming" w:date="2018-10-17T14:38:00Z">
        <w:r>
          <w:object w:dxaOrig="10257" w:dyaOrig="5991">
            <v:shape id="_x0000_i1029" type="#_x0000_t75" style="width:469.5pt;height:273.75pt" o:ole="">
              <v:imagedata r:id="rId16" o:title=""/>
            </v:shape>
            <o:OLEObject Type="Embed" ProgID="Visio.Drawing.11" ShapeID="_x0000_i1029" DrawAspect="Content" ObjectID="_1601386098" r:id="rId17"/>
          </w:object>
        </w:r>
      </w:ins>
    </w:p>
    <w:p w:rsidR="00E63305" w:rsidRDefault="004F29FB" w:rsidP="00E63305">
      <w:pPr>
        <w:pStyle w:val="TF"/>
        <w:rPr>
          <w:ins w:id="294" w:author="CATT" w:date="2018-09-29T21:54:00Z"/>
        </w:rPr>
      </w:pPr>
      <w:ins w:id="295" w:author="CATT" w:date="2018-09-29T21:54:00Z">
        <w:r>
          <w:t>Figure 6.</w:t>
        </w:r>
      </w:ins>
      <w:ins w:id="296" w:author="CATT" w:date="2018-10-05T00:00:00Z">
        <w:r>
          <w:rPr>
            <w:rFonts w:hint="eastAsia"/>
            <w:lang w:eastAsia="zh-CN"/>
          </w:rPr>
          <w:t>xx</w:t>
        </w:r>
      </w:ins>
      <w:ins w:id="297" w:author="CATT" w:date="2018-09-29T21:54:00Z">
        <w:r w:rsidR="00E63305" w:rsidRPr="00AA1DAA">
          <w:t>.3-2 Procedure for</w:t>
        </w:r>
      </w:ins>
      <w:ins w:id="298" w:author="CATT" w:date="2018-10-05T00:00:00Z">
        <w:r w:rsidRPr="004F29FB">
          <w:rPr>
            <w:rFonts w:hint="eastAsia"/>
          </w:rPr>
          <w:t xml:space="preserve"> </w:t>
        </w:r>
        <w:r>
          <w:rPr>
            <w:rFonts w:hint="eastAsia"/>
          </w:rPr>
          <w:t>AMF based Local LMF selection</w:t>
        </w:r>
      </w:ins>
    </w:p>
    <w:p w:rsidR="00E63305" w:rsidRDefault="00404B2C" w:rsidP="00BF4FF6">
      <w:pPr>
        <w:pStyle w:val="B1"/>
        <w:numPr>
          <w:ilvl w:val="0"/>
          <w:numId w:val="47"/>
        </w:numPr>
        <w:rPr>
          <w:ins w:id="299" w:author="CATT" w:date="2018-09-29T21:54:00Z"/>
        </w:rPr>
      </w:pPr>
      <w:ins w:id="300" w:author="CATT" w:date="2018-09-29T21:54:00Z">
        <w:r>
          <w:t xml:space="preserve">The </w:t>
        </w:r>
      </w:ins>
      <w:ins w:id="301" w:author="CATT" w:date="2018-10-04T12:02:00Z">
        <w:r>
          <w:rPr>
            <w:rFonts w:hint="eastAsia"/>
          </w:rPr>
          <w:t>A</w:t>
        </w:r>
      </w:ins>
      <w:ins w:id="302" w:author="CATT" w:date="2018-09-29T21:54:00Z">
        <w:r w:rsidR="00E63305">
          <w:t xml:space="preserve">MF </w:t>
        </w:r>
      </w:ins>
      <w:ins w:id="303" w:author="CATT" w:date="2018-10-04T12:02:00Z">
        <w:r>
          <w:rPr>
            <w:rFonts w:hint="eastAsia"/>
          </w:rPr>
          <w:t xml:space="preserve">receives </w:t>
        </w:r>
      </w:ins>
      <w:ins w:id="304" w:author="CATT" w:date="2018-09-29T21:54:00Z">
        <w:r w:rsidR="00E63305">
          <w:t>the</w:t>
        </w:r>
      </w:ins>
      <w:ins w:id="305" w:author="CATT" w:date="2018-10-05T07:04:00Z">
        <w:r w:rsidR="000C6BD3">
          <w:rPr>
            <w:rFonts w:hint="eastAsia"/>
          </w:rPr>
          <w:t xml:space="preserve"> location service </w:t>
        </w:r>
      </w:ins>
      <w:ins w:id="306" w:author="CATT" w:date="2018-10-04T12:03:00Z">
        <w:r>
          <w:rPr>
            <w:rFonts w:hint="eastAsia"/>
          </w:rPr>
          <w:t xml:space="preserve">request </w:t>
        </w:r>
      </w:ins>
      <w:ins w:id="307" w:author="CATT" w:date="2018-09-29T21:54:00Z">
        <w:r w:rsidR="00E63305">
          <w:t>Message</w:t>
        </w:r>
      </w:ins>
      <w:ins w:id="308" w:author="CATT" w:date="2018-10-04T12:03:00Z">
        <w:r>
          <w:rPr>
            <w:rFonts w:hint="eastAsia"/>
          </w:rPr>
          <w:t xml:space="preserve"> from the GMLC or UE</w:t>
        </w:r>
      </w:ins>
      <w:ins w:id="309" w:author="CATT" w:date="2018-09-29T21:54:00Z">
        <w:r w:rsidR="00E63305">
          <w:t>.</w:t>
        </w:r>
      </w:ins>
    </w:p>
    <w:p w:rsidR="00B5735B" w:rsidRDefault="00B5735B" w:rsidP="00BF4FF6">
      <w:pPr>
        <w:pStyle w:val="B1"/>
        <w:numPr>
          <w:ilvl w:val="0"/>
          <w:numId w:val="47"/>
        </w:numPr>
        <w:rPr>
          <w:ins w:id="310" w:author="CATT" w:date="2018-10-05T07:13:00Z"/>
        </w:rPr>
      </w:pPr>
      <w:ins w:id="311" w:author="CATT" w:date="2018-10-05T07:08:00Z">
        <w:r>
          <w:rPr>
            <w:rFonts w:hint="eastAsia"/>
          </w:rPr>
          <w:t>T</w:t>
        </w:r>
        <w:r>
          <w:t xml:space="preserve">he </w:t>
        </w:r>
        <w:r w:rsidRPr="00050CA8">
          <w:t>AMF</w:t>
        </w:r>
        <w:r>
          <w:t xml:space="preserve"> </w:t>
        </w:r>
      </w:ins>
      <w:ins w:id="312" w:author="CATT" w:date="2018-10-05T07:10:00Z">
        <w:r>
          <w:rPr>
            <w:rFonts w:hint="eastAsia"/>
          </w:rPr>
          <w:t xml:space="preserve">may </w:t>
        </w:r>
      </w:ins>
      <w:ins w:id="313" w:author="CATT" w:date="2018-10-05T07:08:00Z">
        <w:r>
          <w:t xml:space="preserve">invoke the Nnrf_NFDiscovery_Request service operation from the NRF to find a </w:t>
        </w:r>
      </w:ins>
      <w:ins w:id="314" w:author="CATT" w:date="2018-10-05T07:10:00Z">
        <w:r>
          <w:rPr>
            <w:rFonts w:hint="eastAsia"/>
          </w:rPr>
          <w:t>suitable</w:t>
        </w:r>
      </w:ins>
      <w:ins w:id="315" w:author="CATT" w:date="2018-10-05T07:08:00Z">
        <w:r w:rsidRPr="00050CA8">
          <w:t xml:space="preserve"> </w:t>
        </w:r>
      </w:ins>
      <w:ins w:id="316" w:author="CATT-Ming" w:date="2018-10-18T00:14:00Z">
        <w:r w:rsidR="00735F4B">
          <w:rPr>
            <w:rFonts w:hint="eastAsia"/>
            <w:lang w:eastAsia="zh-CN"/>
          </w:rPr>
          <w:t xml:space="preserve">LMF to </w:t>
        </w:r>
        <w:r w:rsidR="00735F4B">
          <w:rPr>
            <w:lang w:eastAsia="zh-CN"/>
          </w:rPr>
          <w:t>continue</w:t>
        </w:r>
        <w:r w:rsidR="00735F4B">
          <w:rPr>
            <w:rFonts w:hint="eastAsia"/>
            <w:lang w:eastAsia="zh-CN"/>
          </w:rPr>
          <w:t xml:space="preserve"> </w:t>
        </w:r>
      </w:ins>
      <w:ins w:id="317" w:author="CATT-Ming" w:date="2018-10-18T00:15:00Z">
        <w:r w:rsidR="00735F4B">
          <w:rPr>
            <w:rFonts w:hint="eastAsia"/>
            <w:lang w:eastAsia="zh-CN"/>
          </w:rPr>
          <w:t>the location request procedure.</w:t>
        </w:r>
      </w:ins>
      <w:ins w:id="318" w:author="CATT" w:date="2018-10-05T07:10:00Z">
        <w:del w:id="319" w:author="CATT-Ming" w:date="2018-10-18T00:25:00Z">
          <w:r w:rsidDel="00697355">
            <w:rPr>
              <w:rFonts w:hint="eastAsia"/>
            </w:rPr>
            <w:delText>local LMF</w:delText>
          </w:r>
        </w:del>
      </w:ins>
      <w:ins w:id="320" w:author="CATT" w:date="2018-10-05T07:08:00Z">
        <w:del w:id="321" w:author="CATT-Ming" w:date="2018-10-18T00:25:00Z">
          <w:r w:rsidRPr="00050CA8" w:rsidDel="00697355">
            <w:delText xml:space="preserve"> which has required NF capabilities to </w:delText>
          </w:r>
        </w:del>
      </w:ins>
      <w:ins w:id="322" w:author="CATT" w:date="2018-10-05T07:12:00Z">
        <w:del w:id="323" w:author="CATT-Ming" w:date="2018-10-18T00:25:00Z">
          <w:r w:rsidDel="00697355">
            <w:rPr>
              <w:rFonts w:hint="eastAsia"/>
            </w:rPr>
            <w:delText>locate</w:delText>
          </w:r>
        </w:del>
      </w:ins>
      <w:ins w:id="324" w:author="CATT" w:date="2018-10-05T07:08:00Z">
        <w:del w:id="325" w:author="CATT-Ming" w:date="2018-10-18T00:25:00Z">
          <w:r w:rsidRPr="00050CA8" w:rsidDel="00697355">
            <w:delText xml:space="preserve"> the UE</w:delText>
          </w:r>
        </w:del>
      </w:ins>
      <w:ins w:id="326" w:author="CATT" w:date="2018-10-05T07:13:00Z">
        <w:del w:id="327" w:author="CATT-Ming" w:date="2018-10-18T00:25:00Z">
          <w:r w:rsidDel="00697355">
            <w:rPr>
              <w:rFonts w:hint="eastAsia"/>
            </w:rPr>
            <w:delText>.</w:delText>
          </w:r>
        </w:del>
      </w:ins>
    </w:p>
    <w:p w:rsidR="00B5735B" w:rsidRDefault="00D72A47" w:rsidP="00BF4FF6">
      <w:pPr>
        <w:pStyle w:val="B1"/>
        <w:numPr>
          <w:ilvl w:val="0"/>
          <w:numId w:val="47"/>
        </w:numPr>
        <w:rPr>
          <w:ins w:id="328" w:author="CATT" w:date="2018-10-05T07:26:00Z"/>
        </w:rPr>
      </w:pPr>
      <w:ins w:id="329" w:author="CATT" w:date="2018-10-05T07:14:00Z">
        <w:r w:rsidRPr="00050CA8">
          <w:t>The</w:t>
        </w:r>
        <w:r w:rsidR="00DE3C46">
          <w:t xml:space="preserve"> NRF replies with the</w:t>
        </w:r>
      </w:ins>
      <w:ins w:id="330" w:author="CATT" w:date="2018-10-05T07:24:00Z">
        <w:r w:rsidR="00DE3C46">
          <w:rPr>
            <w:rFonts w:hint="eastAsia"/>
            <w:lang w:eastAsia="zh-CN"/>
          </w:rPr>
          <w:t xml:space="preserve"> list of </w:t>
        </w:r>
      </w:ins>
      <w:ins w:id="331" w:author="CATT" w:date="2018-10-05T07:14:00Z">
        <w:r w:rsidR="00DE3C46">
          <w:t>potential</w:t>
        </w:r>
        <w:r>
          <w:rPr>
            <w:rFonts w:hint="eastAsia"/>
          </w:rPr>
          <w:t xml:space="preserve"> LMF</w:t>
        </w:r>
      </w:ins>
      <w:ins w:id="332" w:author="CATT" w:date="2018-10-05T07:24:00Z">
        <w:r w:rsidR="00DE3C46">
          <w:rPr>
            <w:rFonts w:hint="eastAsia"/>
            <w:lang w:eastAsia="zh-CN"/>
          </w:rPr>
          <w:t>(s)</w:t>
        </w:r>
      </w:ins>
      <w:ins w:id="333" w:author="CATT" w:date="2018-10-05T07:15:00Z">
        <w:r>
          <w:rPr>
            <w:rFonts w:hint="eastAsia"/>
          </w:rPr>
          <w:t xml:space="preserve"> </w:t>
        </w:r>
      </w:ins>
      <w:ins w:id="334" w:author="CATT-Ming" w:date="2018-10-18T00:16:00Z">
        <w:r w:rsidR="00735F4B">
          <w:rPr>
            <w:rFonts w:hint="eastAsia"/>
            <w:lang w:eastAsia="zh-CN"/>
          </w:rPr>
          <w:t>and</w:t>
        </w:r>
      </w:ins>
      <w:ins w:id="335" w:author="CATT" w:date="2018-10-05T07:20:00Z">
        <w:del w:id="336" w:author="CATT-Ming" w:date="2018-10-18T00:16:00Z">
          <w:r w:rsidDel="00735F4B">
            <w:rPr>
              <w:rFonts w:hint="eastAsia"/>
              <w:lang w:eastAsia="zh-CN"/>
            </w:rPr>
            <w:delText>or</w:delText>
          </w:r>
        </w:del>
      </w:ins>
      <w:ins w:id="337" w:author="CATT" w:date="2018-10-05T07:15:00Z">
        <w:r>
          <w:rPr>
            <w:rFonts w:hint="eastAsia"/>
          </w:rPr>
          <w:t xml:space="preserve"> </w:t>
        </w:r>
      </w:ins>
      <w:ins w:id="338" w:author="CATT" w:date="2018-10-05T07:24:00Z">
        <w:r w:rsidR="00DE3C46">
          <w:rPr>
            <w:rFonts w:hint="eastAsia"/>
            <w:lang w:eastAsia="zh-CN"/>
          </w:rPr>
          <w:t>their</w:t>
        </w:r>
      </w:ins>
      <w:ins w:id="339" w:author="CATT" w:date="2018-10-05T07:15:00Z">
        <w:r>
          <w:t xml:space="preserve"> </w:t>
        </w:r>
      </w:ins>
      <w:ins w:id="340" w:author="CATT-Ming" w:date="2018-10-18T00:16:00Z">
        <w:r w:rsidR="00735F4B">
          <w:rPr>
            <w:rFonts w:hint="eastAsia"/>
            <w:lang w:eastAsia="zh-CN"/>
          </w:rPr>
          <w:t xml:space="preserve">service </w:t>
        </w:r>
      </w:ins>
      <w:ins w:id="341" w:author="CATT" w:date="2018-10-05T07:15:00Z">
        <w:r>
          <w:t>capabilit</w:t>
        </w:r>
      </w:ins>
      <w:ins w:id="342" w:author="CATT" w:date="2018-10-05T07:20:00Z">
        <w:r>
          <w:rPr>
            <w:rFonts w:hint="eastAsia"/>
            <w:lang w:eastAsia="zh-CN"/>
          </w:rPr>
          <w:t>y information</w:t>
        </w:r>
      </w:ins>
      <w:ins w:id="343" w:author="CATT-Ming" w:date="2018-10-18T00:17:00Z">
        <w:r w:rsidR="00735F4B">
          <w:rPr>
            <w:rFonts w:hint="eastAsia"/>
            <w:lang w:eastAsia="zh-CN"/>
          </w:rPr>
          <w:t xml:space="preserve">. </w:t>
        </w:r>
      </w:ins>
      <w:ins w:id="344" w:author="CATT-Ming" w:date="2018-10-18T00:18:00Z">
        <w:r w:rsidR="00735F4B">
          <w:rPr>
            <w:rFonts w:hint="eastAsia"/>
            <w:lang w:eastAsia="zh-CN"/>
          </w:rPr>
          <w:t>T</w:t>
        </w:r>
      </w:ins>
      <w:ins w:id="345" w:author="CATT-Ming" w:date="2018-10-18T00:17:00Z">
        <w:r w:rsidR="00735F4B">
          <w:rPr>
            <w:rFonts w:hint="eastAsia"/>
            <w:lang w:eastAsia="zh-CN"/>
          </w:rPr>
          <w:t>he list</w:t>
        </w:r>
      </w:ins>
      <w:ins w:id="346" w:author="CATT-Ming" w:date="2018-10-18T00:18:00Z">
        <w:r w:rsidR="00735F4B">
          <w:rPr>
            <w:rFonts w:hint="eastAsia"/>
            <w:lang w:eastAsia="zh-CN"/>
          </w:rPr>
          <w:t xml:space="preserve"> contains</w:t>
        </w:r>
      </w:ins>
      <w:ins w:id="347" w:author="CATT-Ming" w:date="2018-10-18T00:17:00Z">
        <w:r w:rsidR="00735F4B">
          <w:rPr>
            <w:rFonts w:hint="eastAsia"/>
            <w:lang w:eastAsia="zh-CN"/>
          </w:rPr>
          <w:t xml:space="preserve"> LLMF</w:t>
        </w:r>
      </w:ins>
      <w:ins w:id="348" w:author="CATT-Ming" w:date="2018-10-18T00:19:00Z">
        <w:r w:rsidR="00735F4B">
          <w:rPr>
            <w:rFonts w:hint="eastAsia"/>
            <w:lang w:eastAsia="zh-CN"/>
          </w:rPr>
          <w:t>s</w:t>
        </w:r>
      </w:ins>
      <w:ins w:id="349" w:author="CATT" w:date="2018-10-05T07:21:00Z">
        <w:r w:rsidRPr="00D72A47">
          <w:t xml:space="preserve"> </w:t>
        </w:r>
      </w:ins>
      <w:ins w:id="350" w:author="CATT-Ming" w:date="2018-10-18T00:18:00Z">
        <w:r w:rsidR="00735F4B">
          <w:rPr>
            <w:rFonts w:hint="eastAsia"/>
            <w:lang w:eastAsia="zh-CN"/>
          </w:rPr>
          <w:t>and LMF</w:t>
        </w:r>
      </w:ins>
      <w:ins w:id="351" w:author="CATT-Ming" w:date="2018-10-18T00:19:00Z">
        <w:r w:rsidR="00735F4B">
          <w:rPr>
            <w:rFonts w:hint="eastAsia"/>
            <w:lang w:eastAsia="zh-CN"/>
          </w:rPr>
          <w:t>s</w:t>
        </w:r>
      </w:ins>
      <w:ins w:id="352" w:author="CATT" w:date="2018-10-05T07:21:00Z">
        <w:del w:id="353" w:author="CATT-Ming" w:date="2018-10-18T00:17:00Z">
          <w:r w:rsidDel="00735F4B">
            <w:delText xml:space="preserve">that the selected </w:delText>
          </w:r>
          <w:r w:rsidDel="00735F4B">
            <w:rPr>
              <w:rFonts w:hint="eastAsia"/>
              <w:lang w:eastAsia="zh-CN"/>
            </w:rPr>
            <w:delText>L</w:delText>
          </w:r>
          <w:r w:rsidRPr="00050CA8" w:rsidDel="00735F4B">
            <w:delText>MF had registered with the NRF</w:delText>
          </w:r>
        </w:del>
      </w:ins>
      <w:ins w:id="354" w:author="CATT" w:date="2018-10-05T07:14:00Z">
        <w:r w:rsidRPr="00050CA8">
          <w:t>.</w:t>
        </w:r>
      </w:ins>
      <w:ins w:id="355" w:author="CATT" w:date="2018-10-05T07:22:00Z">
        <w:r>
          <w:rPr>
            <w:rFonts w:hint="eastAsia"/>
            <w:lang w:eastAsia="zh-CN"/>
          </w:rPr>
          <w:t xml:space="preserve"> </w:t>
        </w:r>
      </w:ins>
      <w:ins w:id="356" w:author="CATT" w:date="2018-10-05T07:14:00Z">
        <w:r w:rsidRPr="00050CA8">
          <w:t xml:space="preserve">Based on </w:t>
        </w:r>
      </w:ins>
      <w:ins w:id="357" w:author="CATT-Ming" w:date="2018-10-18T00:19:00Z">
        <w:r w:rsidR="00735F4B">
          <w:rPr>
            <w:rFonts w:hint="eastAsia"/>
            <w:lang w:eastAsia="zh-CN"/>
          </w:rPr>
          <w:t xml:space="preserve">LMF selection </w:t>
        </w:r>
      </w:ins>
      <w:ins w:id="358" w:author="CATT-Ming" w:date="2018-10-18T00:23:00Z">
        <w:r w:rsidR="00735F4B">
          <w:rPr>
            <w:rFonts w:hint="eastAsia"/>
            <w:lang w:eastAsia="zh-CN"/>
          </w:rPr>
          <w:t>factors</w:t>
        </w:r>
      </w:ins>
      <w:ins w:id="359" w:author="CATT-Ming" w:date="2018-10-18T00:19:00Z">
        <w:r w:rsidR="00735F4B">
          <w:rPr>
            <w:rFonts w:hint="eastAsia"/>
            <w:lang w:eastAsia="zh-CN"/>
          </w:rPr>
          <w:t xml:space="preserve"> in section</w:t>
        </w:r>
      </w:ins>
      <w:ins w:id="360" w:author="CATT-Ming" w:date="2018-10-18T00:21:00Z">
        <w:r w:rsidR="00735F4B">
          <w:rPr>
            <w:rFonts w:hint="eastAsia"/>
            <w:lang w:eastAsia="zh-CN"/>
          </w:rPr>
          <w:t xml:space="preserve"> </w:t>
        </w:r>
      </w:ins>
      <w:ins w:id="361" w:author="CATT-Ming" w:date="2018-10-18T00:22:00Z">
        <w:r w:rsidR="00735F4B" w:rsidRPr="00FB5515">
          <w:rPr>
            <w:rFonts w:hint="eastAsia"/>
          </w:rPr>
          <w:t>6.14.3.0</w:t>
        </w:r>
        <w:r w:rsidR="00735F4B">
          <w:rPr>
            <w:rFonts w:hint="eastAsia"/>
            <w:lang w:eastAsia="zh-CN"/>
          </w:rPr>
          <w:t xml:space="preserve">, </w:t>
        </w:r>
      </w:ins>
      <w:ins w:id="362" w:author="CATT-Ming" w:date="2018-10-18T00:23:00Z">
        <w:r w:rsidR="00735F4B">
          <w:rPr>
            <w:rFonts w:hint="eastAsia"/>
            <w:lang w:eastAsia="zh-CN"/>
          </w:rPr>
          <w:t xml:space="preserve">the AMF may chose to use </w:t>
        </w:r>
      </w:ins>
      <w:ins w:id="363" w:author="CATT-Ming" w:date="2018-10-18T00:25:00Z">
        <w:r w:rsidR="00697355">
          <w:rPr>
            <w:rFonts w:hint="eastAsia"/>
            <w:lang w:eastAsia="zh-CN"/>
          </w:rPr>
          <w:t xml:space="preserve">the </w:t>
        </w:r>
      </w:ins>
      <w:ins w:id="364" w:author="CATT-Ming" w:date="2018-10-18T00:23:00Z">
        <w:r w:rsidR="00735F4B">
          <w:rPr>
            <w:rFonts w:hint="eastAsia"/>
            <w:lang w:eastAsia="zh-CN"/>
          </w:rPr>
          <w:t>LLMF within current</w:t>
        </w:r>
      </w:ins>
      <w:ins w:id="365" w:author="CATT-Ming" w:date="2018-10-18T00:24:00Z">
        <w:r w:rsidR="00735F4B">
          <w:rPr>
            <w:rFonts w:hint="eastAsia"/>
            <w:lang w:eastAsia="zh-CN"/>
          </w:rPr>
          <w:t xml:space="preserve"> serving</w:t>
        </w:r>
      </w:ins>
      <w:ins w:id="366" w:author="CATT-Ming" w:date="2018-10-18T00:23:00Z">
        <w:r w:rsidR="00735F4B">
          <w:rPr>
            <w:rFonts w:hint="eastAsia"/>
            <w:lang w:eastAsia="zh-CN"/>
          </w:rPr>
          <w:t xml:space="preserve"> NG-RAN</w:t>
        </w:r>
      </w:ins>
      <w:ins w:id="367" w:author="CATT-Ming" w:date="2018-10-18T00:26:00Z">
        <w:r w:rsidR="00697355">
          <w:rPr>
            <w:rFonts w:hint="eastAsia"/>
            <w:lang w:eastAsia="zh-CN"/>
          </w:rPr>
          <w:t xml:space="preserve"> </w:t>
        </w:r>
      </w:ins>
      <w:ins w:id="368" w:author="CATT-Ming" w:date="2018-10-18T00:24:00Z">
        <w:r w:rsidR="00735F4B">
          <w:rPr>
            <w:rFonts w:hint="eastAsia"/>
            <w:lang w:eastAsia="zh-CN"/>
          </w:rPr>
          <w:t xml:space="preserve">of the </w:t>
        </w:r>
      </w:ins>
      <w:ins w:id="369" w:author="CATT-Ming" w:date="2018-10-18T00:25:00Z">
        <w:r w:rsidR="00735F4B">
          <w:rPr>
            <w:rFonts w:hint="eastAsia"/>
            <w:lang w:eastAsia="zh-CN"/>
          </w:rPr>
          <w:t xml:space="preserve">target </w:t>
        </w:r>
      </w:ins>
      <w:ins w:id="370" w:author="CATT-Ming" w:date="2018-10-18T00:24:00Z">
        <w:r w:rsidR="00735F4B">
          <w:rPr>
            <w:rFonts w:hint="eastAsia"/>
            <w:lang w:eastAsia="zh-CN"/>
          </w:rPr>
          <w:t>UE to</w:t>
        </w:r>
      </w:ins>
      <w:ins w:id="371" w:author="CATT-Ming" w:date="2018-10-18T00:25:00Z">
        <w:r w:rsidR="00697355">
          <w:rPr>
            <w:rFonts w:hint="eastAsia"/>
            <w:lang w:eastAsia="zh-CN"/>
          </w:rPr>
          <w:t xml:space="preserve"> </w:t>
        </w:r>
        <w:r w:rsidR="00697355">
          <w:rPr>
            <w:lang w:eastAsia="zh-CN"/>
          </w:rPr>
          <w:t>continue</w:t>
        </w:r>
        <w:r w:rsidR="00697355">
          <w:rPr>
            <w:rFonts w:hint="eastAsia"/>
            <w:lang w:eastAsia="zh-CN"/>
          </w:rPr>
          <w:t xml:space="preserve"> the </w:t>
        </w:r>
      </w:ins>
      <w:ins w:id="372" w:author="CATT-Ming" w:date="2018-10-18T00:26:00Z">
        <w:r w:rsidR="00697355">
          <w:rPr>
            <w:rFonts w:hint="eastAsia"/>
            <w:lang w:eastAsia="zh-CN"/>
          </w:rPr>
          <w:t>location request.</w:t>
        </w:r>
      </w:ins>
      <w:ins w:id="373" w:author="CATT" w:date="2018-10-05T07:14:00Z">
        <w:del w:id="374" w:author="CATT-Ming" w:date="2018-10-18T00:26:00Z">
          <w:r w:rsidRPr="00050CA8" w:rsidDel="00697355">
            <w:delText xml:space="preserve">the information about registered NFs and required capabilities, a </w:delText>
          </w:r>
        </w:del>
      </w:ins>
      <w:ins w:id="375" w:author="CATT" w:date="2018-10-05T07:22:00Z">
        <w:del w:id="376" w:author="CATT-Ming" w:date="2018-10-18T00:26:00Z">
          <w:r w:rsidDel="00697355">
            <w:rPr>
              <w:rFonts w:hint="eastAsia"/>
            </w:rPr>
            <w:delText>suitable</w:delText>
          </w:r>
          <w:r w:rsidDel="00697355">
            <w:rPr>
              <w:rFonts w:hint="eastAsia"/>
              <w:lang w:eastAsia="zh-CN"/>
            </w:rPr>
            <w:delText xml:space="preserve"> local</w:delText>
          </w:r>
        </w:del>
      </w:ins>
      <w:ins w:id="377" w:author="CATT" w:date="2018-10-05T07:14:00Z">
        <w:del w:id="378" w:author="CATT-Ming" w:date="2018-10-18T00:26:00Z">
          <w:r w:rsidDel="00697355">
            <w:delText xml:space="preserve"> </w:delText>
          </w:r>
        </w:del>
      </w:ins>
      <w:ins w:id="379" w:author="CATT" w:date="2018-10-05T07:22:00Z">
        <w:del w:id="380" w:author="CATT-Ming" w:date="2018-10-18T00:26:00Z">
          <w:r w:rsidDel="00697355">
            <w:rPr>
              <w:rFonts w:hint="eastAsia"/>
              <w:lang w:eastAsia="zh-CN"/>
            </w:rPr>
            <w:delText>L</w:delText>
          </w:r>
        </w:del>
      </w:ins>
      <w:ins w:id="381" w:author="CATT" w:date="2018-10-05T07:14:00Z">
        <w:del w:id="382" w:author="CATT-Ming" w:date="2018-10-18T00:26:00Z">
          <w:r w:rsidDel="00697355">
            <w:delText xml:space="preserve">MF is selected by the </w:delText>
          </w:r>
        </w:del>
      </w:ins>
      <w:ins w:id="383" w:author="CATT" w:date="2018-10-05T07:22:00Z">
        <w:del w:id="384" w:author="CATT-Ming" w:date="2018-10-18T00:26:00Z">
          <w:r w:rsidDel="00697355">
            <w:rPr>
              <w:rFonts w:hint="eastAsia"/>
              <w:lang w:eastAsia="zh-CN"/>
            </w:rPr>
            <w:delText xml:space="preserve">serving </w:delText>
          </w:r>
        </w:del>
      </w:ins>
      <w:ins w:id="385" w:author="CATT" w:date="2018-10-05T07:14:00Z">
        <w:del w:id="386" w:author="CATT-Ming" w:date="2018-10-18T00:26:00Z">
          <w:r w:rsidRPr="00050CA8" w:rsidDel="00697355">
            <w:delText>AM</w:delText>
          </w:r>
        </w:del>
      </w:ins>
      <w:ins w:id="387" w:author="CATT" w:date="2018-10-05T07:22:00Z">
        <w:del w:id="388" w:author="CATT-Ming" w:date="2018-10-18T00:26:00Z">
          <w:r w:rsidDel="00697355">
            <w:rPr>
              <w:rFonts w:hint="eastAsia"/>
              <w:lang w:eastAsia="zh-CN"/>
            </w:rPr>
            <w:delText>F</w:delText>
          </w:r>
        </w:del>
      </w:ins>
      <w:ins w:id="389" w:author="CATT" w:date="2018-10-05T07:25:00Z">
        <w:r w:rsidR="00DE3C46">
          <w:rPr>
            <w:rFonts w:hint="eastAsia"/>
            <w:lang w:eastAsia="zh-CN"/>
          </w:rP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390" w:author="CATT" w:date="2018-10-05T07:26:00Z"/>
        </w:rPr>
      </w:pPr>
      <w:ins w:id="391" w:author="CATT" w:date="2018-10-04T11:02:00Z">
        <w:r>
          <w:t xml:space="preserve">The </w:t>
        </w:r>
      </w:ins>
      <w:ins w:id="392" w:author="CATT" w:date="2018-10-04T11:06:00Z">
        <w:r w:rsidR="003A13F6">
          <w:t xml:space="preserve">AMF </w:t>
        </w:r>
      </w:ins>
      <w:ins w:id="393" w:author="CATT" w:date="2018-10-04T11:02:00Z">
        <w:r w:rsidR="00DE3C46">
          <w:t xml:space="preserve">communicates the </w:t>
        </w:r>
      </w:ins>
      <w:ins w:id="394" w:author="CATT-Ming" w:date="2018-10-16T17:41:00Z">
        <w:r w:rsidR="00C055B3">
          <w:rPr>
            <w:rFonts w:hint="eastAsia"/>
            <w:lang w:eastAsia="zh-CN"/>
          </w:rPr>
          <w:t xml:space="preserve">Location Determine </w:t>
        </w:r>
      </w:ins>
      <w:ins w:id="395" w:author="CATT-Ming" w:date="2018-10-16T17:42:00Z">
        <w:r w:rsidR="00C055B3">
          <w:rPr>
            <w:rFonts w:hint="eastAsia"/>
            <w:lang w:eastAsia="zh-CN"/>
          </w:rPr>
          <w:t>R</w:t>
        </w:r>
      </w:ins>
      <w:ins w:id="396" w:author="CATT" w:date="2018-10-04T11:02:00Z">
        <w:del w:id="397" w:author="CATT-Ming" w:date="2018-10-16T17:42:00Z">
          <w:r w:rsidR="00DE3C46" w:rsidDel="00C055B3">
            <w:delText>r</w:delText>
          </w:r>
        </w:del>
        <w:r w:rsidR="00DE3C46">
          <w:t xml:space="preserve">equest to </w:t>
        </w:r>
      </w:ins>
      <w:ins w:id="398" w:author="CATT" w:date="2018-10-05T07:27:00Z">
        <w:r w:rsidR="00DE3C46">
          <w:rPr>
            <w:rFonts w:hint="eastAsia"/>
            <w:lang w:eastAsia="zh-CN"/>
          </w:rPr>
          <w:t>the Local LMF</w:t>
        </w:r>
      </w:ins>
      <w:ins w:id="399" w:author="CATT" w:date="2018-10-04T11:02:00Z">
        <w:del w:id="400" w:author="CATT-Ming" w:date="2018-10-16T17:39:00Z">
          <w:r w:rsidDel="00C055B3">
            <w:delText xml:space="preserve"> over NLs</w:delText>
          </w:r>
        </w:del>
        <w: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01" w:author="CATT" w:date="2018-10-05T07:27:00Z"/>
        </w:rPr>
      </w:pPr>
      <w:ins w:id="402" w:author="CATT" w:date="2018-10-04T11:02:00Z">
        <w:r>
          <w:t xml:space="preserve">The </w:t>
        </w:r>
      </w:ins>
      <w:ins w:id="403" w:author="CATT" w:date="2018-10-04T11:57:00Z">
        <w:r w:rsidR="00CB2C03">
          <w:rPr>
            <w:rFonts w:hint="eastAsia"/>
          </w:rPr>
          <w:t xml:space="preserve">local </w:t>
        </w:r>
      </w:ins>
      <w:ins w:id="404" w:author="CATT" w:date="2018-10-04T11:02:00Z">
        <w:r>
          <w:t xml:space="preserve">LMF </w:t>
        </w:r>
      </w:ins>
      <w:ins w:id="405" w:author="CATT" w:date="2018-10-04T11:08:00Z">
        <w:r w:rsidR="003A13F6">
          <w:rPr>
            <w:rFonts w:hint="eastAsia"/>
          </w:rPr>
          <w:t>initiates</w:t>
        </w:r>
      </w:ins>
      <w:ins w:id="406" w:author="CATT" w:date="2018-10-04T11:02:00Z">
        <w:r>
          <w:t xml:space="preserve"> location operations with the gNB/UE to obtain positioning measurements, </w:t>
        </w:r>
      </w:ins>
      <w:ins w:id="407" w:author="CATT" w:date="2018-10-04T11:58:00Z">
        <w:r w:rsidR="00CB2C03">
          <w:rPr>
            <w:rFonts w:hint="eastAsia"/>
          </w:rPr>
          <w:t>t</w:t>
        </w:r>
        <w:r w:rsidR="00CB2C03" w:rsidRPr="00E95C40">
          <w:t xml:space="preserve">he positioning signalling between the </w:t>
        </w:r>
        <w:r w:rsidR="00CB2C03">
          <w:rPr>
            <w:rFonts w:hint="eastAsia"/>
          </w:rPr>
          <w:t xml:space="preserve">Local </w:t>
        </w:r>
        <w:r w:rsidR="00CB2C03">
          <w:t xml:space="preserve">LMF and the gNB/UE </w:t>
        </w:r>
        <w:r w:rsidR="00CB2C03" w:rsidRPr="00E95C40">
          <w:t xml:space="preserve">in this solution is </w:t>
        </w:r>
      </w:ins>
      <w:ins w:id="408" w:author="Ericsson 2" w:date="2018-10-17T07:31:00Z">
        <w:r w:rsidR="00C62AF3">
          <w:t>to be defined by RAN</w:t>
        </w:r>
      </w:ins>
      <w:ins w:id="409" w:author="CATT" w:date="2018-10-04T11:58:00Z">
        <w:del w:id="410" w:author="Ericsson 2" w:date="2018-10-17T07:31:00Z">
          <w:r w:rsidR="00CB2C03" w:rsidDel="00C62AF3">
            <w:delText>transferred</w:delText>
          </w:r>
          <w:r w:rsidR="00CB2C03" w:rsidDel="00C62AF3">
            <w:rPr>
              <w:rFonts w:hint="eastAsia"/>
            </w:rPr>
            <w:delText xml:space="preserve"> </w:delText>
          </w:r>
          <w:r w:rsidR="00CB2C03" w:rsidRPr="00E95C40" w:rsidDel="00C62AF3">
            <w:delText xml:space="preserve">based on the NRPP/NRPPa messages that goes over </w:delText>
          </w:r>
          <w:r w:rsidR="00CB2C03" w:rsidDel="00C62AF3">
            <w:delText>Uu</w:delText>
          </w:r>
          <w:r w:rsidR="00CB2C03" w:rsidDel="00C62AF3">
            <w:rPr>
              <w:rFonts w:hint="eastAsia"/>
            </w:rPr>
            <w:delText>, Xn</w:delText>
          </w:r>
          <w:r w:rsidR="00CB2C03" w:rsidDel="00C62AF3">
            <w:delText xml:space="preserve"> (via </w:delText>
          </w:r>
          <w:r w:rsidR="00CB2C03" w:rsidDel="00C62AF3">
            <w:rPr>
              <w:rFonts w:hint="eastAsia"/>
            </w:rPr>
            <w:delText>RRC</w:delText>
          </w:r>
          <w:r w:rsidR="00CB2C03" w:rsidDel="00C62AF3">
            <w:delText xml:space="preserve"> </w:delText>
          </w:r>
          <w:r w:rsidR="00CB2C03" w:rsidDel="00C62AF3">
            <w:rPr>
              <w:rFonts w:hint="eastAsia"/>
            </w:rPr>
            <w:delText>or</w:delText>
          </w:r>
          <w:r w:rsidR="00CB2C03" w:rsidDel="00C62AF3">
            <w:delText xml:space="preserve"> </w:delText>
          </w:r>
          <w:r w:rsidR="00CB2C03" w:rsidDel="00C62AF3">
            <w:rPr>
              <w:rFonts w:hint="eastAsia"/>
            </w:rPr>
            <w:delText>Xn AP</w:delText>
          </w:r>
          <w:r w:rsidR="00CB2C03" w:rsidRPr="00E95C40" w:rsidDel="00C62AF3">
            <w:delText>)</w:delText>
          </w:r>
        </w:del>
        <w:r w:rsidR="00CB2C03" w:rsidRPr="00E95C40"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11" w:author="CATT" w:date="2018-10-04T11:02:00Z"/>
        </w:rPr>
      </w:pPr>
      <w:ins w:id="412" w:author="CATT" w:date="2018-10-04T11:02:00Z">
        <w:r>
          <w:t xml:space="preserve">The </w:t>
        </w:r>
      </w:ins>
      <w:ins w:id="413" w:author="CATT" w:date="2018-10-04T11:08:00Z">
        <w:r w:rsidR="003A13F6">
          <w:rPr>
            <w:rFonts w:hint="eastAsia"/>
          </w:rPr>
          <w:t xml:space="preserve">Local </w:t>
        </w:r>
      </w:ins>
      <w:ins w:id="414" w:author="CATT" w:date="2018-10-04T11:02:00Z">
        <w:r>
          <w:t>LMF computes the position estimate and returns it to the AMF</w:t>
        </w:r>
      </w:ins>
      <w:ins w:id="415" w:author="CATT-Ming" w:date="2018-10-16T17:42:00Z">
        <w:r w:rsidR="00C055B3">
          <w:rPr>
            <w:rFonts w:hint="eastAsia"/>
            <w:lang w:eastAsia="zh-CN"/>
          </w:rPr>
          <w:t>, via Location Determine Response</w:t>
        </w:r>
      </w:ins>
      <w:ins w:id="416" w:author="CATT" w:date="2018-10-04T11:02:00Z">
        <w:del w:id="417" w:author="CATT-Ming" w:date="2018-10-16T17:24:00Z">
          <w:r w:rsidDel="000F5C99">
            <w:delText xml:space="preserve"> over NLs</w:delText>
          </w:r>
        </w:del>
        <w: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18" w:author="CATT" w:date="2018-10-04T11:02:00Z"/>
        </w:rPr>
      </w:pPr>
      <w:ins w:id="419" w:author="CATT" w:date="2018-10-04T11:02:00Z">
        <w:r>
          <w:t>The AMF forwards it to the requesting entity (e.g. UE or GMLC).</w:t>
        </w:r>
      </w:ins>
    </w:p>
    <w:p w:rsidR="00000131" w:rsidRDefault="00DE3C46" w:rsidP="00000131">
      <w:pPr>
        <w:pStyle w:val="B1"/>
        <w:ind w:leftChars="100" w:left="200" w:firstLineChars="200" w:firstLine="400"/>
        <w:rPr>
          <w:ins w:id="420" w:author="Ericsson 2" w:date="2018-10-17T07:37:00Z"/>
          <w:lang w:eastAsia="zh-CN"/>
        </w:rPr>
        <w:pPrChange w:id="421" w:author="CATT-Ming" w:date="2018-10-17T14:55:00Z">
          <w:pPr>
            <w:pStyle w:val="EditorsNote"/>
            <w:outlineLvl w:val="0"/>
          </w:pPr>
        </w:pPrChange>
      </w:pPr>
      <w:ins w:id="422" w:author="CATT" w:date="2018-10-05T07:30:00Z">
        <w:r>
          <w:rPr>
            <w:rFonts w:hint="eastAsia"/>
            <w:lang w:eastAsia="zh-CN"/>
          </w:rPr>
          <w:t xml:space="preserve">If </w:t>
        </w:r>
      </w:ins>
      <w:ins w:id="423" w:author="CATT" w:date="2018-10-05T07:31:00Z">
        <w:r>
          <w:rPr>
            <w:rFonts w:hint="eastAsia"/>
            <w:lang w:eastAsia="zh-CN"/>
          </w:rPr>
          <w:t>the local LMF related informati</w:t>
        </w:r>
        <w:r w:rsidR="00196005">
          <w:rPr>
            <w:rFonts w:hint="eastAsia"/>
            <w:lang w:eastAsia="zh-CN"/>
          </w:rPr>
          <w:t>on is stored in the serving AMF</w:t>
        </w:r>
      </w:ins>
      <w:ins w:id="424" w:author="CATT" w:date="2018-10-05T07:36:00Z">
        <w:r w:rsidR="00196005">
          <w:rPr>
            <w:rFonts w:hint="eastAsia"/>
            <w:lang w:eastAsia="zh-CN"/>
          </w:rPr>
          <w:t>,</w:t>
        </w:r>
      </w:ins>
      <w:ins w:id="425" w:author="CATT" w:date="2018-10-05T07:31:00Z">
        <w:r>
          <w:rPr>
            <w:rFonts w:hint="eastAsia"/>
            <w:lang w:eastAsia="zh-CN"/>
          </w:rPr>
          <w:t xml:space="preserve"> </w:t>
        </w:r>
      </w:ins>
      <w:ins w:id="426" w:author="CATT" w:date="2018-10-05T07:36:00Z">
        <w:r w:rsidR="00196005">
          <w:rPr>
            <w:rFonts w:hint="eastAsia"/>
            <w:lang w:eastAsia="zh-CN"/>
          </w:rPr>
          <w:t>the above s</w:t>
        </w:r>
      </w:ins>
      <w:ins w:id="427" w:author="CATT" w:date="2018-10-05T07:32:00Z">
        <w:r>
          <w:rPr>
            <w:rFonts w:hint="eastAsia"/>
            <w:lang w:eastAsia="zh-CN"/>
          </w:rPr>
          <w:t>tep</w:t>
        </w:r>
        <w:r w:rsidR="00196005">
          <w:rPr>
            <w:rFonts w:hint="eastAsia"/>
            <w:lang w:eastAsia="zh-CN"/>
          </w:rPr>
          <w:t xml:space="preserve"> 2 and 3 </w:t>
        </w:r>
      </w:ins>
      <w:ins w:id="428" w:author="CATT" w:date="2018-10-05T07:34:00Z">
        <w:r w:rsidR="00196005">
          <w:rPr>
            <w:rFonts w:hint="eastAsia"/>
            <w:lang w:eastAsia="zh-CN"/>
          </w:rPr>
          <w:t>should be</w:t>
        </w:r>
      </w:ins>
      <w:ins w:id="429" w:author="CATT" w:date="2018-10-05T07:32:00Z">
        <w:r>
          <w:rPr>
            <w:rFonts w:hint="eastAsia"/>
            <w:lang w:eastAsia="zh-CN"/>
          </w:rPr>
          <w:t xml:space="preserve"> omitted.</w:t>
        </w:r>
      </w:ins>
      <w:ins w:id="430" w:author="CATT" w:date="2018-10-05T07:34:00Z">
        <w:r w:rsidR="00196005">
          <w:rPr>
            <w:rFonts w:hint="eastAsia"/>
            <w:lang w:eastAsia="zh-CN"/>
          </w:rPr>
          <w:t xml:space="preserve"> The AMF can</w:t>
        </w:r>
        <w:r w:rsidR="00196005" w:rsidRPr="00196005">
          <w:rPr>
            <w:rFonts w:hint="eastAsia"/>
            <w:lang w:eastAsia="zh-CN"/>
          </w:rPr>
          <w:t xml:space="preserve"> </w:t>
        </w:r>
        <w:r w:rsidR="00196005">
          <w:rPr>
            <w:lang w:eastAsia="zh-CN"/>
          </w:rPr>
          <w:t xml:space="preserve">discover </w:t>
        </w:r>
      </w:ins>
      <w:ins w:id="431" w:author="CATT" w:date="2018-10-05T07:36:00Z">
        <w:r w:rsidR="00196005">
          <w:rPr>
            <w:rFonts w:hint="eastAsia"/>
            <w:lang w:eastAsia="zh-CN"/>
          </w:rPr>
          <w:t>a</w:t>
        </w:r>
      </w:ins>
      <w:ins w:id="432" w:author="CATT" w:date="2018-10-05T07:34:00Z">
        <w:r w:rsidR="00196005">
          <w:rPr>
            <w:lang w:eastAsia="zh-CN"/>
          </w:rPr>
          <w:t xml:space="preserve"> </w:t>
        </w:r>
      </w:ins>
      <w:ins w:id="433" w:author="CATT" w:date="2018-10-05T07:36:00Z">
        <w:r w:rsidR="00196005">
          <w:rPr>
            <w:rFonts w:hint="eastAsia"/>
            <w:lang w:eastAsia="zh-CN"/>
          </w:rPr>
          <w:t xml:space="preserve">suitable </w:t>
        </w:r>
      </w:ins>
      <w:ins w:id="434" w:author="CATT" w:date="2018-10-05T07:34:00Z">
        <w:r w:rsidR="00196005">
          <w:rPr>
            <w:rFonts w:hint="eastAsia"/>
            <w:lang w:eastAsia="zh-CN"/>
          </w:rPr>
          <w:t xml:space="preserve">Local </w:t>
        </w:r>
        <w:r w:rsidR="00196005">
          <w:rPr>
            <w:lang w:eastAsia="zh-CN"/>
          </w:rPr>
          <w:t xml:space="preserve">LMF serving this UE </w:t>
        </w:r>
      </w:ins>
      <w:ins w:id="435" w:author="CATT" w:date="2018-10-05T07:35:00Z">
        <w:r w:rsidR="00196005">
          <w:rPr>
            <w:rFonts w:hint="eastAsia"/>
            <w:lang w:eastAsia="zh-CN"/>
          </w:rPr>
          <w:t>by itself.</w:t>
        </w:r>
      </w:ins>
    </w:p>
    <w:p w:rsidR="00301A3D" w:rsidRPr="00E97A88" w:rsidDel="00697355" w:rsidRDefault="00301A3D" w:rsidP="00301A3D">
      <w:pPr>
        <w:pStyle w:val="EditorsNote"/>
        <w:outlineLvl w:val="0"/>
        <w:rPr>
          <w:ins w:id="436" w:author="Ericsson 2" w:date="2018-10-17T07:34:00Z"/>
          <w:del w:id="437" w:author="CATT-Ming" w:date="2018-10-18T00:26:00Z"/>
          <w:rFonts w:eastAsiaTheme="minorEastAsia"/>
          <w:lang w:eastAsia="zh-CN"/>
          <w:rPrChange w:id="438" w:author="CATT-Ming" w:date="2018-10-17T14:30:00Z">
            <w:rPr>
              <w:ins w:id="439" w:author="Ericsson 2" w:date="2018-10-17T07:34:00Z"/>
              <w:del w:id="440" w:author="CATT-Ming" w:date="2018-10-18T00:26:00Z"/>
              <w:lang w:eastAsia="zh-CN"/>
            </w:rPr>
          </w:rPrChange>
        </w:rPr>
      </w:pPr>
      <w:ins w:id="441" w:author="Ericsson 2" w:date="2018-10-17T07:34:00Z">
        <w:r>
          <w:rPr>
            <w:lang w:eastAsia="zh-CN"/>
          </w:rPr>
          <w:t>Editors' note:</w:t>
        </w:r>
      </w:ins>
      <w:ins w:id="442" w:author="Ericsson 2" w:date="2018-10-17T07:35:00Z">
        <w:del w:id="443" w:author="CATT-Ming" w:date="2018-10-17T14:53:00Z">
          <w:r w:rsidDel="00AB61AE">
            <w:rPr>
              <w:lang w:eastAsia="zh-CN"/>
            </w:rPr>
            <w:tab/>
          </w:r>
        </w:del>
      </w:ins>
      <w:ins w:id="444" w:author="Ericsson 2" w:date="2018-10-17T07:34:00Z">
        <w:r w:rsidRPr="00CA1854">
          <w:rPr>
            <w:rFonts w:hint="eastAsia"/>
            <w:lang w:eastAsia="zh-CN"/>
          </w:rPr>
          <w:t xml:space="preserve">The </w:t>
        </w:r>
        <w:r w:rsidRPr="00CA1854">
          <w:rPr>
            <w:lang w:eastAsia="zh-CN"/>
          </w:rPr>
          <w:t>detail</w:t>
        </w:r>
        <w:r>
          <w:rPr>
            <w:lang w:eastAsia="zh-CN"/>
          </w:rPr>
          <w:t>s</w:t>
        </w:r>
        <w:r w:rsidRPr="00CA1854">
          <w:rPr>
            <w:lang w:eastAsia="zh-CN"/>
          </w:rPr>
          <w:t xml:space="preserve"> of </w:t>
        </w:r>
      </w:ins>
      <w:ins w:id="445" w:author="Ericsson 2" w:date="2018-10-17T07:36:00Z">
        <w:r>
          <w:rPr>
            <w:lang w:eastAsia="zh-CN"/>
          </w:rPr>
          <w:t xml:space="preserve">communication between AMF and Local LMF </w:t>
        </w:r>
      </w:ins>
      <w:ins w:id="446" w:author="Ericsson 2" w:date="2018-10-17T07:34:00Z"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FFS</w:t>
        </w:r>
      </w:ins>
      <w:ins w:id="447" w:author="Ericsson 2" w:date="2018-10-17T07:36:00Z">
        <w:r>
          <w:rPr>
            <w:lang w:eastAsia="zh-CN"/>
          </w:rPr>
          <w:t xml:space="preserve"> and needs to be further studied </w:t>
        </w:r>
      </w:ins>
      <w:ins w:id="448" w:author="Ericsson 2" w:date="2018-10-17T07:37:00Z">
        <w:r>
          <w:rPr>
            <w:lang w:eastAsia="zh-CN"/>
          </w:rPr>
          <w:t>in cooperation with RAN</w:t>
        </w:r>
      </w:ins>
      <w:ins w:id="449" w:author="Ericsson 2" w:date="2018-10-17T07:34:00Z">
        <w:r>
          <w:rPr>
            <w:rFonts w:hint="eastAsia"/>
            <w:lang w:eastAsia="zh-CN"/>
          </w:rPr>
          <w:t>.</w:t>
        </w:r>
      </w:ins>
      <w:ins w:id="450" w:author="CATT-Ming" w:date="2018-10-17T14:30:00Z">
        <w:r w:rsidR="00C43DB1">
          <w:rPr>
            <w:rFonts w:eastAsiaTheme="minorEastAsia" w:hint="eastAsia"/>
            <w:lang w:eastAsia="zh-CN"/>
          </w:rPr>
          <w:t xml:space="preserve"> E.g. in step </w:t>
        </w:r>
      </w:ins>
      <w:ins w:id="451" w:author="CATT-Ming" w:date="2018-10-17T15:06:00Z">
        <w:r w:rsidR="00C43DB1">
          <w:rPr>
            <w:rFonts w:eastAsiaTheme="minorEastAsia" w:hint="eastAsia"/>
            <w:lang w:eastAsia="zh-CN"/>
          </w:rPr>
          <w:t>4</w:t>
        </w:r>
      </w:ins>
      <w:ins w:id="452" w:author="CATT-Ming" w:date="2018-10-17T14:30:00Z">
        <w:r w:rsidR="00C43DB1">
          <w:rPr>
            <w:rFonts w:eastAsiaTheme="minorEastAsia" w:hint="eastAsia"/>
            <w:lang w:eastAsia="zh-CN"/>
          </w:rPr>
          <w:t xml:space="preserve"> and </w:t>
        </w:r>
      </w:ins>
      <w:ins w:id="453" w:author="CATT-Ming" w:date="2018-10-17T15:06:00Z">
        <w:r w:rsidR="00C43DB1">
          <w:rPr>
            <w:rFonts w:eastAsiaTheme="minorEastAsia" w:hint="eastAsia"/>
            <w:lang w:eastAsia="zh-CN"/>
          </w:rPr>
          <w:t>6</w:t>
        </w:r>
      </w:ins>
      <w:ins w:id="454" w:author="CATT-Ming" w:date="2018-10-17T14:30:00Z">
        <w:r w:rsidR="00E97A88">
          <w:rPr>
            <w:rFonts w:eastAsiaTheme="minorEastAsia" w:hint="eastAsia"/>
            <w:lang w:eastAsia="zh-CN"/>
          </w:rPr>
          <w:t xml:space="preserve">, the AMF and </w:t>
        </w:r>
      </w:ins>
      <w:ins w:id="455" w:author="CATT-Ming" w:date="2018-10-17T14:31:00Z">
        <w:r w:rsidR="00E97A88">
          <w:rPr>
            <w:rFonts w:eastAsiaTheme="minorEastAsia" w:hint="eastAsia"/>
            <w:lang w:eastAsia="zh-CN"/>
          </w:rPr>
          <w:t xml:space="preserve">LLMF </w:t>
        </w:r>
      </w:ins>
      <w:ins w:id="456" w:author="CATT-Ming" w:date="2018-10-17T14:30:00Z">
        <w:r w:rsidR="00E97A88">
          <w:rPr>
            <w:rFonts w:eastAsiaTheme="minorEastAsia" w:hint="eastAsia"/>
            <w:lang w:eastAsia="zh-CN"/>
          </w:rPr>
          <w:t xml:space="preserve">may </w:t>
        </w:r>
      </w:ins>
      <w:ins w:id="457" w:author="CATT-Ming" w:date="2018-10-17T14:31:00Z">
        <w:r w:rsidR="00E97A88">
          <w:rPr>
            <w:rFonts w:eastAsiaTheme="minorEastAsia" w:hint="eastAsia"/>
            <w:lang w:eastAsia="zh-CN"/>
          </w:rPr>
          <w:t>exchange messages directly or via NG-RAN</w:t>
        </w:r>
      </w:ins>
      <w:ins w:id="458" w:author="CATT-Ming" w:date="2018-10-17T14:30:00Z">
        <w:r w:rsidR="00E97A88">
          <w:rPr>
            <w:rFonts w:eastAsiaTheme="minorEastAsia" w:hint="eastAsia"/>
            <w:lang w:eastAsia="zh-CN"/>
          </w:rPr>
          <w:t xml:space="preserve"> </w:t>
        </w:r>
      </w:ins>
    </w:p>
    <w:p w:rsidR="00301A3D" w:rsidRPr="00C055B3" w:rsidDel="00301A3D" w:rsidRDefault="00301A3D" w:rsidP="00D65F35">
      <w:pPr>
        <w:pStyle w:val="NO"/>
        <w:rPr>
          <w:ins w:id="459" w:author="CATT" w:date="2018-10-05T07:30:00Z"/>
          <w:del w:id="460" w:author="Ericsson 2" w:date="2018-10-17T07:37:00Z"/>
          <w:lang w:eastAsia="zh-CN"/>
        </w:rPr>
      </w:pPr>
    </w:p>
    <w:p w:rsidR="00DE3C46" w:rsidRPr="00DE3C46" w:rsidDel="00697355" w:rsidRDefault="00DE3C46" w:rsidP="00D65F35">
      <w:pPr>
        <w:pStyle w:val="NO"/>
        <w:rPr>
          <w:ins w:id="461" w:author="CATT" w:date="2018-10-05T07:30:00Z"/>
          <w:del w:id="462" w:author="CATT-Ming" w:date="2018-10-18T00:26:00Z"/>
          <w:lang w:eastAsia="zh-CN"/>
        </w:rPr>
      </w:pPr>
      <w:ins w:id="463" w:author="CATT" w:date="2018-10-05T07:30:00Z">
        <w:del w:id="464" w:author="CATT-Ming" w:date="2018-10-18T00:26:00Z">
          <w:r w:rsidDel="00697355">
            <w:rPr>
              <w:lang w:eastAsia="zh-CN"/>
            </w:rPr>
            <w:delText>N</w:delText>
          </w:r>
          <w:r w:rsidDel="00697355">
            <w:rPr>
              <w:rFonts w:hint="eastAsia"/>
              <w:lang w:eastAsia="zh-CN"/>
            </w:rPr>
            <w:delText>ote : Signaling</w:delText>
          </w:r>
          <w:r w:rsidDel="00697355">
            <w:delText xml:space="preserve"> procedures between gNB/UE and </w:delText>
          </w:r>
          <w:r w:rsidDel="00697355">
            <w:rPr>
              <w:rFonts w:hint="eastAsia"/>
              <w:lang w:eastAsia="zh-CN"/>
            </w:rPr>
            <w:delText>Local LMF</w:delText>
          </w:r>
          <w:r w:rsidDel="00697355">
            <w:delText xml:space="preserve"> </w:delText>
          </w:r>
          <w:r w:rsidDel="00697355">
            <w:rPr>
              <w:rFonts w:hint="eastAsia"/>
              <w:lang w:eastAsia="zh-CN"/>
            </w:rPr>
            <w:delText>needs</w:delText>
          </w:r>
          <w:r w:rsidDel="00697355">
            <w:delText xml:space="preserve"> </w:delText>
          </w:r>
          <w:r w:rsidDel="00697355">
            <w:rPr>
              <w:rFonts w:hint="eastAsia"/>
              <w:lang w:eastAsia="zh-CN"/>
            </w:rPr>
            <w:delText xml:space="preserve">to </w:delText>
          </w:r>
          <w:r w:rsidDel="00697355">
            <w:delText xml:space="preserve">be </w:delText>
          </w:r>
          <w:r w:rsidDel="00697355">
            <w:rPr>
              <w:rFonts w:hint="eastAsia"/>
              <w:lang w:eastAsia="zh-CN"/>
            </w:rPr>
            <w:delText xml:space="preserve">further </w:delText>
          </w:r>
          <w:r w:rsidDel="00697355">
            <w:delText>studied within RAN scope</w:delText>
          </w:r>
          <w:r w:rsidRPr="00E95C40" w:rsidDel="00697355">
            <w:delText xml:space="preserve"> .</w:delText>
          </w:r>
        </w:del>
      </w:ins>
    </w:p>
    <w:p w:rsidR="00000131" w:rsidRDefault="00000131" w:rsidP="00000131">
      <w:pPr>
        <w:pStyle w:val="EditorsNote"/>
        <w:outlineLvl w:val="0"/>
        <w:rPr>
          <w:ins w:id="465" w:author="CATT" w:date="2018-09-29T21:54:00Z"/>
          <w:lang w:eastAsia="zh-CN"/>
        </w:rPr>
        <w:pPrChange w:id="466" w:author="CATT-Ming" w:date="2018-10-18T00:26:00Z">
          <w:pPr>
            <w:outlineLvl w:val="0"/>
          </w:pPr>
        </w:pPrChange>
      </w:pPr>
    </w:p>
    <w:p w:rsidR="00E63305" w:rsidRDefault="00E63305" w:rsidP="00E63305">
      <w:pPr>
        <w:pStyle w:val="3"/>
        <w:rPr>
          <w:ins w:id="467" w:author="CATT" w:date="2018-09-29T21:54:00Z"/>
        </w:rPr>
      </w:pPr>
      <w:bookmarkStart w:id="468" w:name="_Toc523732427"/>
      <w:ins w:id="469" w:author="CATT" w:date="2018-09-29T21:54:00Z">
        <w:r>
          <w:t>6</w:t>
        </w:r>
        <w:r w:rsidRPr="00B97AC8">
          <w:t>.</w:t>
        </w:r>
      </w:ins>
      <w:ins w:id="470" w:author="CATT" w:date="2018-10-05T07:38:00Z">
        <w:r w:rsidR="005705D1">
          <w:rPr>
            <w:rFonts w:hint="eastAsia"/>
            <w:lang w:eastAsia="zh-CN"/>
          </w:rPr>
          <w:t>xx</w:t>
        </w:r>
      </w:ins>
      <w:ins w:id="471" w:author="CATT" w:date="2018-09-29T21:54:00Z">
        <w:r w:rsidRPr="00B97AC8">
          <w:t>.</w:t>
        </w:r>
        <w:r>
          <w:rPr>
            <w:rFonts w:hint="eastAsia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468"/>
      </w:ins>
    </w:p>
    <w:p w:rsidR="00E63305" w:rsidRPr="00BF4FF6" w:rsidRDefault="00E63305" w:rsidP="00E63305">
      <w:pPr>
        <w:rPr>
          <w:ins w:id="472" w:author="CATT" w:date="2018-09-29T21:54:00Z"/>
          <w:lang w:eastAsia="zh-CN"/>
        </w:rPr>
      </w:pPr>
      <w:ins w:id="473" w:author="CATT" w:date="2018-09-29T21:54:00Z">
        <w:r w:rsidRPr="004E4E51">
          <w:rPr>
            <w:lang w:eastAsia="zh-CN"/>
          </w:rPr>
          <w:t xml:space="preserve">The </w:t>
        </w:r>
      </w:ins>
      <w:ins w:id="474" w:author="CATT-Ming" w:date="2018-10-18T00:28:00Z">
        <w:r w:rsidR="00697355">
          <w:rPr>
            <w:rFonts w:hint="eastAsia"/>
            <w:lang w:eastAsia="zh-CN"/>
          </w:rPr>
          <w:t xml:space="preserve">NG-RAN </w:t>
        </w:r>
      </w:ins>
      <w:ins w:id="475" w:author="CATT-Ming" w:date="2018-10-18T00:29:00Z">
        <w:r w:rsidR="00697355">
          <w:rPr>
            <w:rFonts w:hint="eastAsia"/>
            <w:lang w:eastAsia="zh-CN"/>
          </w:rPr>
          <w:t>supports</w:t>
        </w:r>
        <w:r w:rsidR="00697355" w:rsidRPr="00F22733">
          <w:rPr>
            <w:highlight w:val="yellow"/>
            <w:lang w:eastAsia="zh-CN"/>
          </w:rPr>
          <w:t xml:space="preserve"> positioning capability</w:t>
        </w:r>
      </w:ins>
      <w:ins w:id="476" w:author="CATT" w:date="2018-10-05T07:37:00Z">
        <w:del w:id="477" w:author="CATT-Ming" w:date="2018-10-18T00:29:00Z">
          <w:r w:rsidR="0098216F" w:rsidRPr="004E4E51" w:rsidDel="00697355">
            <w:rPr>
              <w:rFonts w:hint="eastAsia"/>
              <w:lang w:eastAsia="zh-CN"/>
            </w:rPr>
            <w:delText>Local</w:delText>
          </w:r>
        </w:del>
      </w:ins>
      <w:ins w:id="478" w:author="CATT" w:date="2018-09-29T21:54:00Z">
        <w:del w:id="479" w:author="CATT-Ming" w:date="2018-10-18T00:29:00Z">
          <w:r w:rsidRPr="00BF4FF6" w:rsidDel="00697355">
            <w:rPr>
              <w:lang w:eastAsia="zh-CN"/>
            </w:rPr>
            <w:delText xml:space="preserve"> LCS architecture requires LM</w:delText>
          </w:r>
        </w:del>
      </w:ins>
      <w:ins w:id="480" w:author="CATT" w:date="2018-10-05T07:43:00Z">
        <w:del w:id="481" w:author="CATT-Ming" w:date="2018-10-18T00:29:00Z">
          <w:r w:rsidR="00167802" w:rsidRPr="00BF4FF6" w:rsidDel="00697355">
            <w:rPr>
              <w:rFonts w:hint="eastAsia"/>
              <w:lang w:eastAsia="zh-CN"/>
            </w:rPr>
            <w:delText>F</w:delText>
          </w:r>
        </w:del>
      </w:ins>
      <w:ins w:id="482" w:author="CATT" w:date="2018-09-29T21:54:00Z">
        <w:del w:id="483" w:author="CATT-Ming" w:date="2018-10-18T00:29:00Z">
          <w:r w:rsidRPr="00BF4FF6" w:rsidDel="00697355">
            <w:rPr>
              <w:lang w:eastAsia="zh-CN"/>
            </w:rPr>
            <w:delText xml:space="preserve"> </w:delText>
          </w:r>
        </w:del>
      </w:ins>
      <w:ins w:id="484" w:author="CATT" w:date="2018-10-05T07:43:00Z">
        <w:del w:id="485" w:author="CATT-Ming" w:date="2018-10-18T00:29:00Z">
          <w:r w:rsidR="00167802" w:rsidRPr="00BF4FF6" w:rsidDel="00697355">
            <w:rPr>
              <w:rFonts w:hint="eastAsia"/>
              <w:lang w:eastAsia="zh-CN"/>
            </w:rPr>
            <w:delText>related</w:delText>
          </w:r>
        </w:del>
      </w:ins>
      <w:ins w:id="486" w:author="CATT" w:date="2018-09-29T21:54:00Z">
        <w:del w:id="487" w:author="CATT-Ming" w:date="2018-10-18T00:29:00Z">
          <w:r w:rsidRPr="00BF4FF6" w:rsidDel="00697355">
            <w:rPr>
              <w:lang w:eastAsia="zh-CN"/>
            </w:rPr>
            <w:delText xml:space="preserve"> functionalities implemented a</w:delText>
          </w:r>
          <w:r w:rsidR="00167802" w:rsidRPr="00BF4FF6" w:rsidDel="00697355">
            <w:rPr>
              <w:lang w:eastAsia="zh-CN"/>
            </w:rPr>
            <w:delText xml:space="preserve">t </w:delText>
          </w:r>
        </w:del>
      </w:ins>
      <w:ins w:id="488" w:author="CATT" w:date="2018-10-05T07:43:00Z">
        <w:del w:id="489" w:author="CATT-Ming" w:date="2018-10-18T00:29:00Z">
          <w:r w:rsidR="00167802" w:rsidRPr="00BF4FF6" w:rsidDel="00697355">
            <w:rPr>
              <w:rFonts w:hint="eastAsia"/>
              <w:lang w:eastAsia="zh-CN"/>
            </w:rPr>
            <w:delText>NG-RAN</w:delText>
          </w:r>
        </w:del>
      </w:ins>
      <w:ins w:id="490" w:author="CATT" w:date="2018-09-29T21:54:00Z">
        <w:r w:rsidRPr="00BF4FF6">
          <w:rPr>
            <w:lang w:eastAsia="zh-CN"/>
          </w:rPr>
          <w:t xml:space="preserve">, </w:t>
        </w:r>
      </w:ins>
      <w:ins w:id="491" w:author="CATT" w:date="2018-10-05T07:46:00Z">
        <w:r w:rsidR="000912F7">
          <w:rPr>
            <w:rFonts w:hint="eastAsia"/>
            <w:lang w:eastAsia="zh-CN"/>
          </w:rPr>
          <w:t>e.g,</w:t>
        </w:r>
      </w:ins>
      <w:ins w:id="492" w:author="CATT" w:date="2018-09-29T21:54:00Z">
        <w:r w:rsidRPr="004E4E51">
          <w:rPr>
            <w:lang w:eastAsia="zh-CN"/>
          </w:rPr>
          <w:t xml:space="preserve"> </w:t>
        </w:r>
      </w:ins>
      <w:ins w:id="493" w:author="CATT" w:date="2018-10-05T07:43:00Z">
        <w:r w:rsidR="000912F7" w:rsidRPr="004E4E51">
          <w:rPr>
            <w:rFonts w:hint="eastAsia"/>
            <w:lang w:eastAsia="zh-CN"/>
          </w:rPr>
          <w:t xml:space="preserve">location </w:t>
        </w:r>
      </w:ins>
      <w:ins w:id="494" w:author="CATT" w:date="2018-10-05T07:44:00Z">
        <w:r w:rsidR="000912F7" w:rsidRPr="004E4E51">
          <w:rPr>
            <w:rFonts w:hint="eastAsia"/>
            <w:lang w:eastAsia="zh-CN"/>
          </w:rPr>
          <w:t xml:space="preserve">measurement and location </w:t>
        </w:r>
      </w:ins>
      <w:ins w:id="495" w:author="CATT" w:date="2018-10-05T07:43:00Z">
        <w:r w:rsidR="000912F7" w:rsidRPr="004E4E51">
          <w:rPr>
            <w:rFonts w:hint="eastAsia"/>
            <w:lang w:eastAsia="zh-CN"/>
          </w:rPr>
          <w:t>calculation</w:t>
        </w:r>
      </w:ins>
      <w:ins w:id="496" w:author="CATT" w:date="2018-09-29T21:54:00Z">
        <w:r w:rsidRPr="00BF4FF6">
          <w:rPr>
            <w:lang w:eastAsia="zh-CN"/>
          </w:rPr>
          <w:t>.</w:t>
        </w:r>
        <w:del w:id="497" w:author="CATT-Ming" w:date="2018-10-18T00:28:00Z">
          <w:r w:rsidRPr="00BF4FF6" w:rsidDel="00697355">
            <w:rPr>
              <w:lang w:eastAsia="zh-CN"/>
            </w:rPr>
            <w:delText xml:space="preserve"> For the interactions between </w:delText>
          </w:r>
        </w:del>
      </w:ins>
      <w:ins w:id="498" w:author="CATT" w:date="2018-10-05T07:39:00Z">
        <w:del w:id="499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 xml:space="preserve">local </w:delText>
          </w:r>
        </w:del>
      </w:ins>
      <w:ins w:id="500" w:author="CATT" w:date="2018-09-29T21:54:00Z">
        <w:del w:id="501" w:author="CATT-Ming" w:date="2018-10-18T00:28:00Z">
          <w:r w:rsidRPr="00BF4FF6" w:rsidDel="00697355">
            <w:rPr>
              <w:lang w:eastAsia="zh-CN"/>
            </w:rPr>
            <w:delText>LMF</w:delText>
          </w:r>
        </w:del>
      </w:ins>
      <w:ins w:id="502" w:author="CATT" w:date="2018-10-05T07:39:00Z">
        <w:del w:id="503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 xml:space="preserve"> and</w:delText>
          </w:r>
        </w:del>
      </w:ins>
      <w:ins w:id="504" w:author="CATT" w:date="2018-10-05T07:40:00Z">
        <w:del w:id="505" w:author="CATT-Ming" w:date="2018-10-18T00:28:00Z">
          <w:r w:rsidR="00167802" w:rsidRPr="00BF4FF6" w:rsidDel="00697355">
            <w:rPr>
              <w:lang w:eastAsia="zh-CN"/>
            </w:rPr>
            <w:delText xml:space="preserve"> </w:delText>
          </w:r>
          <w:r w:rsidR="00167802" w:rsidRPr="00BF4FF6" w:rsidDel="00697355">
            <w:rPr>
              <w:rFonts w:hint="eastAsia"/>
              <w:lang w:eastAsia="zh-CN"/>
            </w:rPr>
            <w:delText>AMF</w:delText>
          </w:r>
        </w:del>
      </w:ins>
      <w:ins w:id="506" w:author="CATT" w:date="2018-09-29T21:54:00Z">
        <w:del w:id="507" w:author="CATT-Ming" w:date="2018-10-18T00:28:00Z">
          <w:r w:rsidRPr="00BF4FF6" w:rsidDel="00697355">
            <w:rPr>
              <w:lang w:eastAsia="zh-CN"/>
            </w:rPr>
            <w:delText>,</w:delText>
          </w:r>
        </w:del>
        <w:del w:id="508" w:author="CATT-Ming" w:date="2018-10-16T17:26:00Z">
          <w:r w:rsidRPr="00BF4FF6" w:rsidDel="000F5C99">
            <w:rPr>
              <w:lang w:eastAsia="zh-CN"/>
            </w:rPr>
            <w:delText xml:space="preserve"> </w:delText>
          </w:r>
        </w:del>
      </w:ins>
      <w:ins w:id="509" w:author="CATT" w:date="2018-10-05T07:40:00Z">
        <w:del w:id="510" w:author="CATT-Ming" w:date="2018-10-16T17:26:00Z">
          <w:r w:rsidR="00167802" w:rsidRPr="00BF4FF6" w:rsidDel="000F5C99">
            <w:rPr>
              <w:lang w:eastAsia="zh-CN"/>
            </w:rPr>
            <w:delText>NLs interface</w:delText>
          </w:r>
          <w:r w:rsidR="00167802" w:rsidRPr="00BF4FF6" w:rsidDel="000F5C99">
            <w:rPr>
              <w:rFonts w:hint="eastAsia"/>
              <w:lang w:eastAsia="zh-CN"/>
            </w:rPr>
            <w:delText xml:space="preserve"> can be reused.</w:delText>
          </w:r>
        </w:del>
        <w:del w:id="511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 xml:space="preserve"> Additionally </w:delText>
          </w:r>
        </w:del>
      </w:ins>
      <w:ins w:id="512" w:author="CATT" w:date="2018-10-05T07:41:00Z">
        <w:del w:id="513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>signaling</w:delText>
          </w:r>
          <w:r w:rsidR="00167802" w:rsidRPr="00BF4FF6" w:rsidDel="00697355">
            <w:rPr>
              <w:lang w:eastAsia="zh-CN"/>
            </w:rPr>
            <w:delText xml:space="preserve"> procedures between gNB/UE and </w:delText>
          </w:r>
          <w:r w:rsidR="000912F7" w:rsidRPr="00BF4FF6" w:rsidDel="00697355">
            <w:rPr>
              <w:rFonts w:hint="eastAsia"/>
              <w:lang w:eastAsia="zh-CN"/>
            </w:rPr>
            <w:delText>Local LMF</w:delText>
          </w:r>
        </w:del>
      </w:ins>
      <w:ins w:id="514" w:author="Ericsson 2" w:date="2018-10-17T07:38:00Z">
        <w:del w:id="515" w:author="CATT-Ming" w:date="2018-10-18T00:28:00Z">
          <w:r w:rsidR="00301A3D" w:rsidDel="00697355">
            <w:rPr>
              <w:lang w:eastAsia="zh-CN"/>
            </w:rPr>
            <w:delText xml:space="preserve"> are FFS</w:delText>
          </w:r>
        </w:del>
      </w:ins>
      <w:ins w:id="516" w:author="CATT" w:date="2018-10-05T07:41:00Z">
        <w:del w:id="517" w:author="CATT-Ming" w:date="2018-10-18T00:28:00Z">
          <w:r w:rsidR="000912F7" w:rsidRPr="00BF4FF6" w:rsidDel="00697355">
            <w:rPr>
              <w:rFonts w:hint="eastAsia"/>
              <w:lang w:eastAsia="zh-CN"/>
            </w:rPr>
            <w:delText xml:space="preserve"> </w:delText>
          </w:r>
          <w:r w:rsidR="00167802" w:rsidRPr="00BF4FF6" w:rsidDel="00697355">
            <w:rPr>
              <w:rFonts w:hint="eastAsia"/>
              <w:lang w:eastAsia="zh-CN"/>
            </w:rPr>
            <w:delText xml:space="preserve">reuse the </w:delText>
          </w:r>
        </w:del>
      </w:ins>
      <w:ins w:id="518" w:author="CATT" w:date="2018-09-29T21:54:00Z">
        <w:del w:id="519" w:author="CATT-Ming" w:date="2018-10-18T00:28:00Z">
          <w:r w:rsidRPr="00BF4FF6" w:rsidDel="00697355">
            <w:rPr>
              <w:lang w:eastAsia="zh-CN"/>
            </w:rPr>
            <w:delText xml:space="preserve">NRPPa protocol </w:delText>
          </w:r>
        </w:del>
      </w:ins>
      <w:ins w:id="520" w:author="CATT" w:date="2018-10-05T07:41:00Z">
        <w:del w:id="521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>and NRPP protocol</w:delText>
          </w:r>
        </w:del>
      </w:ins>
      <w:ins w:id="522" w:author="CATT" w:date="2018-10-05T07:42:00Z">
        <w:del w:id="523" w:author="CATT-Ming" w:date="2018-10-18T00:28:00Z">
          <w:r w:rsidR="000912F7" w:rsidRPr="00BF4FF6" w:rsidDel="00697355">
            <w:rPr>
              <w:rFonts w:hint="eastAsia"/>
              <w:lang w:eastAsia="zh-CN"/>
            </w:rPr>
            <w:delText xml:space="preserve"> over </w:delText>
          </w:r>
          <w:r w:rsidR="00167802" w:rsidRPr="00BF4FF6" w:rsidDel="00697355">
            <w:rPr>
              <w:rFonts w:hint="eastAsia"/>
              <w:lang w:eastAsia="zh-CN"/>
            </w:rPr>
            <w:delText xml:space="preserve">wired </w:delText>
          </w:r>
        </w:del>
      </w:ins>
      <w:ins w:id="524" w:author="CATT" w:date="2018-10-05T07:45:00Z">
        <w:del w:id="525" w:author="CATT-Ming" w:date="2018-10-18T00:28:00Z">
          <w:r w:rsidR="000912F7" w:rsidRPr="00BF4FF6" w:rsidDel="00697355">
            <w:rPr>
              <w:rFonts w:hint="eastAsia"/>
              <w:lang w:eastAsia="zh-CN"/>
            </w:rPr>
            <w:delText xml:space="preserve">and wireless </w:delText>
          </w:r>
        </w:del>
      </w:ins>
      <w:ins w:id="526" w:author="CATT" w:date="2018-10-05T07:42:00Z">
        <w:del w:id="527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>interface</w:delText>
          </w:r>
        </w:del>
      </w:ins>
      <w:ins w:id="528" w:author="CATT" w:date="2018-09-29T21:54:00Z">
        <w:del w:id="529" w:author="CATT-Ming" w:date="2018-10-18T00:28:00Z">
          <w:r w:rsidRPr="00BF4FF6" w:rsidDel="00697355">
            <w:rPr>
              <w:lang w:eastAsia="zh-CN"/>
            </w:rPr>
            <w:delText>.</w:delText>
          </w:r>
        </w:del>
      </w:ins>
    </w:p>
    <w:p w:rsidR="00E63305" w:rsidRDefault="00E63305" w:rsidP="00E63305">
      <w:pPr>
        <w:pStyle w:val="3"/>
        <w:rPr>
          <w:ins w:id="530" w:author="CATT" w:date="2018-09-29T21:54:00Z"/>
        </w:rPr>
      </w:pPr>
      <w:bookmarkStart w:id="531" w:name="_Toc523732428"/>
      <w:ins w:id="532" w:author="CATT" w:date="2018-09-29T21:54:00Z">
        <w:r>
          <w:t>6</w:t>
        </w:r>
        <w:r w:rsidRPr="00B97AC8">
          <w:t>.</w:t>
        </w:r>
      </w:ins>
      <w:ins w:id="533" w:author="CATT" w:date="2018-10-05T07:38:00Z">
        <w:r w:rsidR="005705D1">
          <w:rPr>
            <w:rFonts w:hint="eastAsia"/>
            <w:lang w:eastAsia="zh-CN"/>
          </w:rPr>
          <w:t>xx</w:t>
        </w:r>
      </w:ins>
      <w:ins w:id="534" w:author="CATT" w:date="2018-09-29T21:54:00Z"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531"/>
      </w:ins>
    </w:p>
    <w:p w:rsidR="00890452" w:rsidRPr="004E4E51" w:rsidRDefault="006856EB" w:rsidP="00BF4FF6">
      <w:pPr>
        <w:rPr>
          <w:ins w:id="535" w:author="CATT" w:date="2018-10-05T08:15:00Z"/>
          <w:lang w:eastAsia="zh-CN"/>
        </w:rPr>
      </w:pPr>
      <w:ins w:id="536" w:author="CATT" w:date="2018-10-05T08:11:00Z">
        <w:r w:rsidRPr="004E4E51">
          <w:rPr>
            <w:rFonts w:hint="eastAsia"/>
            <w:lang w:eastAsia="zh-CN"/>
          </w:rPr>
          <w:t>Since</w:t>
        </w:r>
      </w:ins>
      <w:ins w:id="537" w:author="CATT" w:date="2018-10-05T08:01:00Z">
        <w:r w:rsidR="00665845" w:rsidRPr="00BF4FF6">
          <w:rPr>
            <w:lang w:eastAsia="zh-CN"/>
          </w:rPr>
          <w:t xml:space="preserve"> the LMF </w:t>
        </w:r>
        <w:r w:rsidR="00665845" w:rsidRPr="004E4E51">
          <w:rPr>
            <w:rFonts w:hint="eastAsia"/>
            <w:lang w:eastAsia="zh-CN"/>
          </w:rPr>
          <w:t>related</w:t>
        </w:r>
      </w:ins>
      <w:ins w:id="538" w:author="CATT" w:date="2018-10-05T08:03:00Z">
        <w:r w:rsidR="00665845" w:rsidRPr="004E4E51">
          <w:rPr>
            <w:rFonts w:hint="eastAsia"/>
            <w:lang w:eastAsia="zh-CN"/>
          </w:rPr>
          <w:t xml:space="preserve"> capabilitie</w:t>
        </w:r>
      </w:ins>
      <w:ins w:id="539" w:author="CATT" w:date="2018-10-05T08:01:00Z">
        <w:r w:rsidR="00665845" w:rsidRPr="004E4E51">
          <w:rPr>
            <w:rFonts w:hint="eastAsia"/>
            <w:lang w:eastAsia="zh-CN"/>
          </w:rPr>
          <w:t>s</w:t>
        </w:r>
        <w:r w:rsidR="00665845" w:rsidRPr="004E4E51">
          <w:rPr>
            <w:lang w:eastAsia="zh-CN"/>
          </w:rPr>
          <w:t xml:space="preserve"> </w:t>
        </w:r>
        <w:r w:rsidR="00665845" w:rsidRPr="004E4E51">
          <w:rPr>
            <w:rFonts w:hint="eastAsia"/>
            <w:lang w:eastAsia="zh-CN"/>
          </w:rPr>
          <w:t>are</w:t>
        </w:r>
        <w:r w:rsidR="00665845" w:rsidRPr="004E4E51">
          <w:rPr>
            <w:lang w:eastAsia="zh-CN"/>
          </w:rPr>
          <w:t xml:space="preserve"> </w:t>
        </w:r>
      </w:ins>
      <w:ins w:id="540" w:author="CATT" w:date="2018-10-05T08:09:00Z">
        <w:del w:id="541" w:author="CATT-Ming" w:date="2018-10-18T00:29:00Z">
          <w:r w:rsidRPr="004E4E51" w:rsidDel="00697355">
            <w:rPr>
              <w:rFonts w:hint="eastAsia"/>
              <w:lang w:eastAsia="zh-CN"/>
            </w:rPr>
            <w:delText>distributed</w:delText>
          </w:r>
        </w:del>
      </w:ins>
      <w:ins w:id="542" w:author="CATT-Ming" w:date="2018-10-18T00:29:00Z">
        <w:r w:rsidR="00697355">
          <w:rPr>
            <w:rFonts w:hint="eastAsia"/>
            <w:lang w:eastAsia="zh-CN"/>
          </w:rPr>
          <w:t>supported</w:t>
        </w:r>
      </w:ins>
      <w:ins w:id="543" w:author="CATT" w:date="2018-10-05T08:03:00Z">
        <w:r w:rsidR="00665845" w:rsidRPr="004E4E51">
          <w:rPr>
            <w:lang w:eastAsia="zh-CN"/>
          </w:rPr>
          <w:t xml:space="preserve"> </w:t>
        </w:r>
      </w:ins>
      <w:ins w:id="544" w:author="CATT" w:date="2018-10-05T08:09:00Z">
        <w:r w:rsidRPr="004E4E51">
          <w:rPr>
            <w:rFonts w:hint="eastAsia"/>
            <w:lang w:eastAsia="zh-CN"/>
          </w:rPr>
          <w:t>in</w:t>
        </w:r>
      </w:ins>
      <w:ins w:id="545" w:author="CATT" w:date="2018-10-05T08:01:00Z">
        <w:r w:rsidR="00665845" w:rsidRPr="00BF4FF6">
          <w:rPr>
            <w:lang w:eastAsia="zh-CN"/>
          </w:rPr>
          <w:t xml:space="preserve"> </w:t>
        </w:r>
        <w:r w:rsidR="00665845" w:rsidRPr="004E4E51">
          <w:rPr>
            <w:rFonts w:hint="eastAsia"/>
            <w:lang w:eastAsia="zh-CN"/>
          </w:rPr>
          <w:t>NG-</w:t>
        </w:r>
        <w:r w:rsidR="00665845" w:rsidRPr="004E4E51">
          <w:rPr>
            <w:lang w:eastAsia="zh-CN"/>
          </w:rPr>
          <w:t>RAN</w:t>
        </w:r>
        <w:r w:rsidR="00665845" w:rsidRPr="00BF4FF6">
          <w:rPr>
            <w:lang w:eastAsia="zh-CN"/>
          </w:rPr>
          <w:t xml:space="preserve">, the signaling transmission </w:t>
        </w:r>
      </w:ins>
      <w:ins w:id="546" w:author="CATT" w:date="2018-10-05T08:10:00Z">
        <w:r w:rsidRPr="004E4E51">
          <w:rPr>
            <w:rFonts w:hint="eastAsia"/>
            <w:lang w:eastAsia="zh-CN"/>
          </w:rPr>
          <w:t>process</w:t>
        </w:r>
      </w:ins>
      <w:ins w:id="547" w:author="CATT" w:date="2018-10-05T08:01:00Z">
        <w:r w:rsidR="00665845" w:rsidRPr="00BF4FF6">
          <w:rPr>
            <w:lang w:eastAsia="zh-CN"/>
          </w:rPr>
          <w:t xml:space="preserve"> </w:t>
        </w:r>
      </w:ins>
      <w:ins w:id="548" w:author="CATT" w:date="2018-10-05T08:04:00Z">
        <w:r w:rsidRPr="004E4E51">
          <w:rPr>
            <w:rFonts w:hint="eastAsia"/>
            <w:lang w:eastAsia="zh-CN"/>
          </w:rPr>
          <w:t>v</w:t>
        </w:r>
      </w:ins>
      <w:ins w:id="549" w:author="CATT" w:date="2018-10-05T08:02:00Z">
        <w:r w:rsidR="00665845" w:rsidRPr="004E4E51">
          <w:rPr>
            <w:rFonts w:hint="eastAsia"/>
            <w:lang w:eastAsia="zh-CN"/>
          </w:rPr>
          <w:t>ia 5GC</w:t>
        </w:r>
      </w:ins>
      <w:ins w:id="550" w:author="CATT" w:date="2018-10-05T08:04:00Z">
        <w:r w:rsidRPr="004E4E51">
          <w:rPr>
            <w:rFonts w:hint="eastAsia"/>
            <w:lang w:eastAsia="zh-CN"/>
          </w:rPr>
          <w:t xml:space="preserve"> </w:t>
        </w:r>
      </w:ins>
      <w:ins w:id="551" w:author="CATT" w:date="2018-10-05T08:11:00Z">
        <w:r w:rsidRPr="004E4E51">
          <w:rPr>
            <w:rFonts w:hint="eastAsia"/>
            <w:lang w:eastAsia="zh-CN"/>
          </w:rPr>
          <w:t>can be</w:t>
        </w:r>
      </w:ins>
      <w:ins w:id="552" w:author="CATT" w:date="2018-10-05T08:04:00Z">
        <w:r w:rsidRPr="004E4E51">
          <w:rPr>
            <w:rFonts w:hint="eastAsia"/>
            <w:lang w:eastAsia="zh-CN"/>
          </w:rPr>
          <w:t xml:space="preserve"> </w:t>
        </w:r>
      </w:ins>
      <w:ins w:id="553" w:author="CATT" w:date="2018-10-05T08:11:00Z">
        <w:r w:rsidRPr="004E4E51">
          <w:rPr>
            <w:rFonts w:hint="eastAsia"/>
            <w:lang w:eastAsia="zh-CN"/>
          </w:rPr>
          <w:t>avoided</w:t>
        </w:r>
      </w:ins>
      <w:ins w:id="554" w:author="CATT" w:date="2018-10-05T08:01:00Z">
        <w:r w:rsidR="00665845" w:rsidRPr="004E4E51">
          <w:rPr>
            <w:lang w:eastAsia="zh-CN"/>
          </w:rPr>
          <w:t xml:space="preserve">, </w:t>
        </w:r>
      </w:ins>
      <w:ins w:id="555" w:author="CATT" w:date="2018-10-05T08:05:00Z">
        <w:r w:rsidRPr="004E4E51">
          <w:rPr>
            <w:rFonts w:hint="eastAsia"/>
            <w:lang w:eastAsia="zh-CN"/>
          </w:rPr>
          <w:t xml:space="preserve">the solution </w:t>
        </w:r>
      </w:ins>
      <w:ins w:id="556" w:author="CATT" w:date="2018-10-05T08:12:00Z">
        <w:r w:rsidRPr="004E4E51">
          <w:rPr>
            <w:rFonts w:hint="eastAsia"/>
            <w:lang w:eastAsia="zh-CN"/>
          </w:rPr>
          <w:t xml:space="preserve">can </w:t>
        </w:r>
      </w:ins>
      <w:ins w:id="557" w:author="CATT" w:date="2018-10-05T08:01:00Z">
        <w:r w:rsidR="00665845" w:rsidRPr="004E4E51">
          <w:rPr>
            <w:lang w:eastAsia="zh-CN"/>
          </w:rPr>
          <w:t>greatly improv</w:t>
        </w:r>
      </w:ins>
      <w:ins w:id="558" w:author="CATT" w:date="2018-10-05T08:03:00Z">
        <w:r w:rsidR="00665845" w:rsidRPr="004E4E51">
          <w:rPr>
            <w:rFonts w:hint="eastAsia"/>
            <w:lang w:eastAsia="zh-CN"/>
          </w:rPr>
          <w:t>e</w:t>
        </w:r>
      </w:ins>
      <w:ins w:id="559" w:author="CATT" w:date="2018-10-05T08:01:00Z">
        <w:r w:rsidRPr="004E4E51">
          <w:rPr>
            <w:lang w:eastAsia="zh-CN"/>
          </w:rPr>
          <w:t xml:space="preserve"> the</w:t>
        </w:r>
      </w:ins>
      <w:ins w:id="560" w:author="CATT" w:date="2018-10-05T08:44:00Z">
        <w:r w:rsidR="00EE3376">
          <w:rPr>
            <w:rFonts w:hint="eastAsia"/>
            <w:lang w:eastAsia="zh-CN"/>
          </w:rPr>
          <w:t xml:space="preserve"> </w:t>
        </w:r>
      </w:ins>
      <w:del w:id="561" w:author="CATT" w:date="2018-10-05T08:44:00Z">
        <w:r w:rsidR="00EE3376" w:rsidDel="00EE3376">
          <w:rPr>
            <w:rFonts w:hint="eastAsia"/>
            <w:lang w:eastAsia="zh-CN"/>
          </w:rPr>
          <w:delText>l</w:delText>
        </w:r>
      </w:del>
      <w:ins w:id="562" w:author="CATT" w:date="2018-10-05T08:44:00Z">
        <w:r w:rsidR="00EE3376">
          <w:rPr>
            <w:rFonts w:hint="eastAsia"/>
            <w:lang w:eastAsia="zh-CN"/>
          </w:rPr>
          <w:t>latency</w:t>
        </w:r>
      </w:ins>
      <w:ins w:id="563" w:author="CATT" w:date="2018-10-05T08:01:00Z">
        <w:r w:rsidR="00665845" w:rsidRPr="00BF4FF6">
          <w:rPr>
            <w:lang w:eastAsia="zh-CN"/>
          </w:rPr>
          <w:t xml:space="preserve"> performance of the location </w:t>
        </w:r>
      </w:ins>
      <w:ins w:id="564" w:author="CATT" w:date="2018-10-05T08:05:00Z">
        <w:r w:rsidRPr="004E4E51">
          <w:rPr>
            <w:rFonts w:hint="eastAsia"/>
            <w:lang w:eastAsia="zh-CN"/>
          </w:rPr>
          <w:t>service</w:t>
        </w:r>
      </w:ins>
      <w:ins w:id="565" w:author="CATT" w:date="2018-10-05T08:45:00Z">
        <w:r w:rsidR="00A40328">
          <w:rPr>
            <w:rFonts w:hint="eastAsia"/>
            <w:lang w:eastAsia="zh-CN"/>
          </w:rPr>
          <w:t>.</w:t>
        </w:r>
      </w:ins>
      <w:ins w:id="566" w:author="CATT" w:date="2018-10-05T08:01:00Z">
        <w:r w:rsidR="00665845" w:rsidRPr="00BF4FF6">
          <w:rPr>
            <w:lang w:eastAsia="zh-CN"/>
          </w:rPr>
          <w:t xml:space="preserve"> Especially for the location service with </w:t>
        </w:r>
      </w:ins>
      <w:ins w:id="567" w:author="CATT" w:date="2018-10-05T08:07:00Z">
        <w:r w:rsidRPr="004E4E51">
          <w:rPr>
            <w:lang w:eastAsia="zh-CN"/>
          </w:rPr>
          <w:t>stringent</w:t>
        </w:r>
        <w:r w:rsidRPr="004E4E51">
          <w:rPr>
            <w:rFonts w:hint="eastAsia"/>
            <w:lang w:eastAsia="zh-CN"/>
          </w:rPr>
          <w:t xml:space="preserve"> latency requirement</w:t>
        </w:r>
      </w:ins>
      <w:ins w:id="568" w:author="CATT" w:date="2018-10-05T08:01:00Z">
        <w:r w:rsidR="00665845" w:rsidRPr="00BF4FF6">
          <w:rPr>
            <w:lang w:eastAsia="zh-CN"/>
          </w:rPr>
          <w:t xml:space="preserve">, </w:t>
        </w:r>
      </w:ins>
      <w:ins w:id="569" w:author="CATT" w:date="2018-10-05T08:12:00Z">
        <w:r w:rsidRPr="004E4E51">
          <w:rPr>
            <w:rFonts w:hint="eastAsia"/>
            <w:lang w:eastAsia="zh-CN"/>
          </w:rPr>
          <w:t xml:space="preserve">compared with the legacy LCS architecture, </w:t>
        </w:r>
      </w:ins>
      <w:ins w:id="570" w:author="CATT" w:date="2018-10-05T08:01:00Z">
        <w:r w:rsidR="00665845" w:rsidRPr="00BF4FF6">
          <w:rPr>
            <w:lang w:eastAsia="zh-CN"/>
          </w:rPr>
          <w:t>this s</w:t>
        </w:r>
      </w:ins>
      <w:ins w:id="571" w:author="CATT" w:date="2018-10-05T08:07:00Z">
        <w:r w:rsidRPr="004E4E51">
          <w:rPr>
            <w:rFonts w:hint="eastAsia"/>
            <w:lang w:eastAsia="zh-CN"/>
          </w:rPr>
          <w:t>olution</w:t>
        </w:r>
      </w:ins>
      <w:ins w:id="572" w:author="CATT" w:date="2018-10-05T08:01:00Z">
        <w:r w:rsidR="00665845" w:rsidRPr="00BF4FF6">
          <w:rPr>
            <w:lang w:eastAsia="zh-CN"/>
          </w:rPr>
          <w:t xml:space="preserve"> can obtain the maximum gain. In addition, through the dynamic </w:t>
        </w:r>
      </w:ins>
      <w:ins w:id="573" w:author="CATT" w:date="2018-10-05T08:08:00Z">
        <w:r w:rsidRPr="00BF4FF6">
          <w:rPr>
            <w:rFonts w:hint="eastAsia"/>
            <w:lang w:eastAsia="zh-CN"/>
          </w:rPr>
          <w:t>c</w:t>
        </w:r>
        <w:r w:rsidRPr="00BF4FF6">
          <w:rPr>
            <w:lang w:eastAsia="zh-CN"/>
          </w:rPr>
          <w:t>oordination</w:t>
        </w:r>
      </w:ins>
      <w:ins w:id="574" w:author="CATT" w:date="2018-10-05T08:01:00Z">
        <w:r w:rsidR="00665845" w:rsidRPr="00BF4FF6">
          <w:rPr>
            <w:lang w:eastAsia="zh-CN"/>
          </w:rPr>
          <w:t xml:space="preserve"> of </w:t>
        </w:r>
      </w:ins>
      <w:ins w:id="575" w:author="CATT" w:date="2018-10-05T08:08:00Z">
        <w:r w:rsidRPr="004E4E51">
          <w:rPr>
            <w:lang w:eastAsia="zh-CN"/>
          </w:rPr>
          <w:t>position</w:t>
        </w:r>
        <w:r w:rsidRPr="004E4E51">
          <w:rPr>
            <w:rFonts w:hint="eastAsia"/>
            <w:lang w:eastAsia="zh-CN"/>
          </w:rPr>
          <w:t xml:space="preserve"> </w:t>
        </w:r>
      </w:ins>
      <w:ins w:id="576" w:author="CATT" w:date="2018-10-05T08:01:00Z">
        <w:r w:rsidRPr="004E4E51">
          <w:rPr>
            <w:lang w:eastAsia="zh-CN"/>
          </w:rPr>
          <w:t>resources, the s</w:t>
        </w:r>
      </w:ins>
      <w:ins w:id="577" w:author="CATT" w:date="2018-10-05T08:09:00Z">
        <w:r w:rsidRPr="004E4E51">
          <w:rPr>
            <w:rFonts w:hint="eastAsia"/>
            <w:lang w:eastAsia="zh-CN"/>
          </w:rPr>
          <w:t>olution</w:t>
        </w:r>
      </w:ins>
      <w:ins w:id="578" w:author="CATT" w:date="2018-10-05T08:01:00Z">
        <w:r w:rsidR="00665845" w:rsidRPr="00BF4FF6">
          <w:rPr>
            <w:lang w:eastAsia="zh-CN"/>
          </w:rPr>
          <w:t xml:space="preserve"> can further improve the utilization rate of </w:t>
        </w:r>
      </w:ins>
      <w:ins w:id="579" w:author="CATT" w:date="2018-10-05T08:09:00Z">
        <w:r w:rsidRPr="004E4E51">
          <w:rPr>
            <w:rFonts w:hint="eastAsia"/>
            <w:lang w:eastAsia="zh-CN"/>
          </w:rPr>
          <w:t>radio</w:t>
        </w:r>
      </w:ins>
      <w:ins w:id="580" w:author="CATT" w:date="2018-10-05T08:01:00Z">
        <w:r w:rsidR="00665845" w:rsidRPr="00BF4FF6">
          <w:rPr>
            <w:lang w:eastAsia="zh-CN"/>
          </w:rPr>
          <w:t xml:space="preserve"> resources.</w:t>
        </w:r>
      </w:ins>
    </w:p>
    <w:bookmarkEnd w:id="10"/>
    <w:bookmarkEnd w:id="11"/>
    <w:bookmarkEnd w:id="12"/>
    <w:p w:rsidR="00B05AE3" w:rsidRDefault="00B05AE3" w:rsidP="00043C33">
      <w:pPr>
        <w:rPr>
          <w:lang w:eastAsia="zh-CN"/>
        </w:rPr>
      </w:pPr>
    </w:p>
    <w:p w:rsidR="000256F6" w:rsidRDefault="000256F6" w:rsidP="000256F6">
      <w:r w:rsidRPr="005509FC">
        <w:t>/////////////////////////////////////////////////////////////////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 </w:t>
      </w:r>
      <w:r w:rsidRPr="005509FC">
        <w:t>/////////////////////////////////////////////////////////////////////////////</w:t>
      </w:r>
    </w:p>
    <w:p w:rsidR="000256F6" w:rsidRPr="00E411A4" w:rsidRDefault="000256F6" w:rsidP="00043C33">
      <w:pPr>
        <w:rPr>
          <w:lang w:eastAsia="zh-CN"/>
        </w:rPr>
      </w:pPr>
    </w:p>
    <w:sectPr w:rsidR="000256F6" w:rsidRPr="00E411A4" w:rsidSect="006B125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F4B" w:rsidRDefault="00735F4B">
      <w:r>
        <w:separator/>
      </w:r>
    </w:p>
    <w:p w:rsidR="00735F4B" w:rsidRDefault="00735F4B"/>
  </w:endnote>
  <w:endnote w:type="continuationSeparator" w:id="0">
    <w:p w:rsidR="00735F4B" w:rsidRDefault="00735F4B">
      <w:r>
        <w:continuationSeparator/>
      </w:r>
    </w:p>
    <w:p w:rsidR="00735F4B" w:rsidRDefault="00735F4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4B" w:rsidRDefault="00735F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35F4B" w:rsidRDefault="00735F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35F4B" w:rsidRDefault="00735F4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F4B" w:rsidRDefault="00735F4B">
      <w:r>
        <w:separator/>
      </w:r>
    </w:p>
    <w:p w:rsidR="00735F4B" w:rsidRDefault="00735F4B"/>
  </w:footnote>
  <w:footnote w:type="continuationSeparator" w:id="0">
    <w:p w:rsidR="00735F4B" w:rsidRDefault="00735F4B">
      <w:r>
        <w:continuationSeparator/>
      </w:r>
    </w:p>
    <w:p w:rsidR="00735F4B" w:rsidRDefault="00735F4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4B" w:rsidRDefault="00735F4B"/>
  <w:p w:rsidR="00735F4B" w:rsidRDefault="00735F4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4B" w:rsidRDefault="00735F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35F4B" w:rsidRDefault="00735F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00013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000131">
      <w:rPr>
        <w:rFonts w:ascii="Arial" w:hAnsi="Arial" w:cs="Arial"/>
        <w:b/>
        <w:bCs/>
        <w:sz w:val="18"/>
      </w:rPr>
      <w:fldChar w:fldCharType="separate"/>
    </w:r>
    <w:r w:rsidR="00FF4D0D">
      <w:rPr>
        <w:rFonts w:ascii="Arial" w:hAnsi="Arial" w:cs="Arial"/>
        <w:b/>
        <w:bCs/>
        <w:noProof/>
        <w:sz w:val="18"/>
      </w:rPr>
      <w:t>1</w:t>
    </w:r>
    <w:r w:rsidR="00000131">
      <w:rPr>
        <w:rFonts w:ascii="Arial" w:hAnsi="Arial" w:cs="Arial"/>
        <w:b/>
        <w:bCs/>
        <w:sz w:val="18"/>
      </w:rPr>
      <w:fldChar w:fldCharType="end"/>
    </w:r>
  </w:p>
  <w:p w:rsidR="00735F4B" w:rsidRDefault="00735F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FC4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0A57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0A44E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1D625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FAE4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905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CE24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0C25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CCF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1AD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326BFB"/>
    <w:multiLevelType w:val="hybridMultilevel"/>
    <w:tmpl w:val="65909FD4"/>
    <w:lvl w:ilvl="0" w:tplc="FE746FA4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>
    <w:nsid w:val="44D84BBA"/>
    <w:multiLevelType w:val="hybridMultilevel"/>
    <w:tmpl w:val="65909FD4"/>
    <w:lvl w:ilvl="0" w:tplc="FE746FA4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D92AEA"/>
    <w:multiLevelType w:val="hybridMultilevel"/>
    <w:tmpl w:val="1F1270D6"/>
    <w:lvl w:ilvl="0" w:tplc="59C2E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42C5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949C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A2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D2C3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A2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C8ED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100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749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D004E"/>
    <w:multiLevelType w:val="hybridMultilevel"/>
    <w:tmpl w:val="9F728710"/>
    <w:lvl w:ilvl="0" w:tplc="F72CF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3A61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3605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40F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62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48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2E5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2A3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8C72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2"/>
  </w:num>
  <w:num w:numId="5">
    <w:abstractNumId w:val="35"/>
  </w:num>
  <w:num w:numId="6">
    <w:abstractNumId w:val="18"/>
  </w:num>
  <w:num w:numId="7">
    <w:abstractNumId w:val="17"/>
  </w:num>
  <w:num w:numId="8">
    <w:abstractNumId w:val="26"/>
  </w:num>
  <w:num w:numId="9">
    <w:abstractNumId w:val="25"/>
  </w:num>
  <w:num w:numId="10">
    <w:abstractNumId w:val="22"/>
  </w:num>
  <w:num w:numId="11">
    <w:abstractNumId w:val="15"/>
  </w:num>
  <w:num w:numId="12">
    <w:abstractNumId w:val="43"/>
  </w:num>
  <w:num w:numId="13">
    <w:abstractNumId w:val="34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2"/>
  </w:num>
  <w:num w:numId="32">
    <w:abstractNumId w:val="30"/>
  </w:num>
  <w:num w:numId="33">
    <w:abstractNumId w:val="45"/>
  </w:num>
  <w:num w:numId="34">
    <w:abstractNumId w:val="29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1"/>
  </w:num>
  <w:num w:numId="41">
    <w:abstractNumId w:val="33"/>
  </w:num>
  <w:num w:numId="42">
    <w:abstractNumId w:val="27"/>
  </w:num>
  <w:num w:numId="43">
    <w:abstractNumId w:val="46"/>
  </w:num>
  <w:num w:numId="44">
    <w:abstractNumId w:val="40"/>
  </w:num>
  <w:num w:numId="45">
    <w:abstractNumId w:val="36"/>
  </w:num>
  <w:num w:numId="46">
    <w:abstractNumId w:val="11"/>
  </w:num>
  <w:num w:numId="4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131"/>
    <w:rsid w:val="00001A25"/>
    <w:rsid w:val="00001FC4"/>
    <w:rsid w:val="0000535D"/>
    <w:rsid w:val="000068A7"/>
    <w:rsid w:val="000103C1"/>
    <w:rsid w:val="00011F2B"/>
    <w:rsid w:val="000122C0"/>
    <w:rsid w:val="00012F1D"/>
    <w:rsid w:val="00014591"/>
    <w:rsid w:val="00016D5B"/>
    <w:rsid w:val="000173D4"/>
    <w:rsid w:val="00021F2B"/>
    <w:rsid w:val="000222BA"/>
    <w:rsid w:val="000256F6"/>
    <w:rsid w:val="0002594C"/>
    <w:rsid w:val="00025F25"/>
    <w:rsid w:val="00032766"/>
    <w:rsid w:val="00034B87"/>
    <w:rsid w:val="00040BE1"/>
    <w:rsid w:val="00042522"/>
    <w:rsid w:val="00043C33"/>
    <w:rsid w:val="00047C75"/>
    <w:rsid w:val="000520AB"/>
    <w:rsid w:val="00052DAA"/>
    <w:rsid w:val="0005560F"/>
    <w:rsid w:val="00056468"/>
    <w:rsid w:val="00056C4A"/>
    <w:rsid w:val="00057721"/>
    <w:rsid w:val="00060884"/>
    <w:rsid w:val="000706A9"/>
    <w:rsid w:val="00072618"/>
    <w:rsid w:val="00075ACF"/>
    <w:rsid w:val="00077D47"/>
    <w:rsid w:val="0008178C"/>
    <w:rsid w:val="00082B1A"/>
    <w:rsid w:val="0008309D"/>
    <w:rsid w:val="0008359D"/>
    <w:rsid w:val="000850FC"/>
    <w:rsid w:val="0009059B"/>
    <w:rsid w:val="000912F7"/>
    <w:rsid w:val="000934DA"/>
    <w:rsid w:val="000962FD"/>
    <w:rsid w:val="00096996"/>
    <w:rsid w:val="000A11D0"/>
    <w:rsid w:val="000A318D"/>
    <w:rsid w:val="000A40E0"/>
    <w:rsid w:val="000B1444"/>
    <w:rsid w:val="000B3ADB"/>
    <w:rsid w:val="000B550E"/>
    <w:rsid w:val="000B60C4"/>
    <w:rsid w:val="000B6A59"/>
    <w:rsid w:val="000C0BB3"/>
    <w:rsid w:val="000C1605"/>
    <w:rsid w:val="000C2B0B"/>
    <w:rsid w:val="000C3755"/>
    <w:rsid w:val="000C6BD3"/>
    <w:rsid w:val="000D057A"/>
    <w:rsid w:val="000E0D1F"/>
    <w:rsid w:val="000E6133"/>
    <w:rsid w:val="000E7498"/>
    <w:rsid w:val="000E7899"/>
    <w:rsid w:val="000F3CDB"/>
    <w:rsid w:val="000F418A"/>
    <w:rsid w:val="000F5C99"/>
    <w:rsid w:val="000F651A"/>
    <w:rsid w:val="000F68F7"/>
    <w:rsid w:val="001031A0"/>
    <w:rsid w:val="00103F7B"/>
    <w:rsid w:val="00104FBE"/>
    <w:rsid w:val="00105AC8"/>
    <w:rsid w:val="00107457"/>
    <w:rsid w:val="00113467"/>
    <w:rsid w:val="00122E4E"/>
    <w:rsid w:val="00123572"/>
    <w:rsid w:val="00123995"/>
    <w:rsid w:val="00125C6A"/>
    <w:rsid w:val="00125E7A"/>
    <w:rsid w:val="00136E6B"/>
    <w:rsid w:val="0014219C"/>
    <w:rsid w:val="001427FA"/>
    <w:rsid w:val="001439DB"/>
    <w:rsid w:val="00144CC4"/>
    <w:rsid w:val="00145601"/>
    <w:rsid w:val="001535A4"/>
    <w:rsid w:val="00160999"/>
    <w:rsid w:val="0016175A"/>
    <w:rsid w:val="001658B6"/>
    <w:rsid w:val="00167802"/>
    <w:rsid w:val="00171913"/>
    <w:rsid w:val="0017216F"/>
    <w:rsid w:val="00176618"/>
    <w:rsid w:val="0018063A"/>
    <w:rsid w:val="00180678"/>
    <w:rsid w:val="00183B20"/>
    <w:rsid w:val="001850D8"/>
    <w:rsid w:val="001906AE"/>
    <w:rsid w:val="0019079B"/>
    <w:rsid w:val="001922EB"/>
    <w:rsid w:val="00193696"/>
    <w:rsid w:val="00196005"/>
    <w:rsid w:val="0019614B"/>
    <w:rsid w:val="001A080B"/>
    <w:rsid w:val="001A2B85"/>
    <w:rsid w:val="001A3909"/>
    <w:rsid w:val="001A44A4"/>
    <w:rsid w:val="001B2F6D"/>
    <w:rsid w:val="001B55BB"/>
    <w:rsid w:val="001B58A1"/>
    <w:rsid w:val="001C151E"/>
    <w:rsid w:val="001C495A"/>
    <w:rsid w:val="001C52FF"/>
    <w:rsid w:val="001C7ADF"/>
    <w:rsid w:val="001E05C2"/>
    <w:rsid w:val="001E663F"/>
    <w:rsid w:val="001E6EAA"/>
    <w:rsid w:val="001F0392"/>
    <w:rsid w:val="001F4EBC"/>
    <w:rsid w:val="00201A00"/>
    <w:rsid w:val="002022D0"/>
    <w:rsid w:val="002024A5"/>
    <w:rsid w:val="00202824"/>
    <w:rsid w:val="00203354"/>
    <w:rsid w:val="002048A4"/>
    <w:rsid w:val="00204ADA"/>
    <w:rsid w:val="002061D3"/>
    <w:rsid w:val="002063F0"/>
    <w:rsid w:val="00216BE9"/>
    <w:rsid w:val="00221006"/>
    <w:rsid w:val="002222CB"/>
    <w:rsid w:val="00222866"/>
    <w:rsid w:val="00224F19"/>
    <w:rsid w:val="002265B5"/>
    <w:rsid w:val="00226A43"/>
    <w:rsid w:val="00227D63"/>
    <w:rsid w:val="002305D2"/>
    <w:rsid w:val="0023071B"/>
    <w:rsid w:val="002328CE"/>
    <w:rsid w:val="00234B6D"/>
    <w:rsid w:val="00236EAB"/>
    <w:rsid w:val="002379C5"/>
    <w:rsid w:val="00242D45"/>
    <w:rsid w:val="00243238"/>
    <w:rsid w:val="002510E7"/>
    <w:rsid w:val="002537B9"/>
    <w:rsid w:val="00253E81"/>
    <w:rsid w:val="00254151"/>
    <w:rsid w:val="00262C90"/>
    <w:rsid w:val="00262E87"/>
    <w:rsid w:val="00265E86"/>
    <w:rsid w:val="0026610B"/>
    <w:rsid w:val="0027127D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1AE"/>
    <w:rsid w:val="00293B90"/>
    <w:rsid w:val="0029643A"/>
    <w:rsid w:val="002979F5"/>
    <w:rsid w:val="002A40AF"/>
    <w:rsid w:val="002A6855"/>
    <w:rsid w:val="002A6BB9"/>
    <w:rsid w:val="002B474B"/>
    <w:rsid w:val="002B5F2B"/>
    <w:rsid w:val="002B77C2"/>
    <w:rsid w:val="002B7809"/>
    <w:rsid w:val="002C0EC9"/>
    <w:rsid w:val="002C1FD9"/>
    <w:rsid w:val="002C2AE1"/>
    <w:rsid w:val="002C584E"/>
    <w:rsid w:val="002C7E8E"/>
    <w:rsid w:val="002D0297"/>
    <w:rsid w:val="002D0899"/>
    <w:rsid w:val="002D5CD9"/>
    <w:rsid w:val="002E0AB6"/>
    <w:rsid w:val="002F0C28"/>
    <w:rsid w:val="002F1FED"/>
    <w:rsid w:val="002F2AF2"/>
    <w:rsid w:val="002F2B3D"/>
    <w:rsid w:val="00301A3D"/>
    <w:rsid w:val="00303483"/>
    <w:rsid w:val="00303F28"/>
    <w:rsid w:val="00310AA2"/>
    <w:rsid w:val="003134D7"/>
    <w:rsid w:val="0031756C"/>
    <w:rsid w:val="00320A98"/>
    <w:rsid w:val="0032381D"/>
    <w:rsid w:val="00323A80"/>
    <w:rsid w:val="00330409"/>
    <w:rsid w:val="00331C6F"/>
    <w:rsid w:val="00332329"/>
    <w:rsid w:val="00332958"/>
    <w:rsid w:val="00332A40"/>
    <w:rsid w:val="003351DA"/>
    <w:rsid w:val="00335536"/>
    <w:rsid w:val="003370FC"/>
    <w:rsid w:val="00345653"/>
    <w:rsid w:val="003469DA"/>
    <w:rsid w:val="00347177"/>
    <w:rsid w:val="00350730"/>
    <w:rsid w:val="00350FB9"/>
    <w:rsid w:val="003511FC"/>
    <w:rsid w:val="00352E46"/>
    <w:rsid w:val="00354447"/>
    <w:rsid w:val="003553E9"/>
    <w:rsid w:val="00361175"/>
    <w:rsid w:val="00362203"/>
    <w:rsid w:val="00363EB4"/>
    <w:rsid w:val="003677E9"/>
    <w:rsid w:val="00370FF0"/>
    <w:rsid w:val="00375B65"/>
    <w:rsid w:val="00375E86"/>
    <w:rsid w:val="003770C3"/>
    <w:rsid w:val="00380561"/>
    <w:rsid w:val="00380CBC"/>
    <w:rsid w:val="00381124"/>
    <w:rsid w:val="0038120D"/>
    <w:rsid w:val="00384C23"/>
    <w:rsid w:val="003934C6"/>
    <w:rsid w:val="00393D0A"/>
    <w:rsid w:val="00396B48"/>
    <w:rsid w:val="003A0996"/>
    <w:rsid w:val="003A13F6"/>
    <w:rsid w:val="003A2F4C"/>
    <w:rsid w:val="003A5031"/>
    <w:rsid w:val="003B2443"/>
    <w:rsid w:val="003B284D"/>
    <w:rsid w:val="003B4299"/>
    <w:rsid w:val="003B70B4"/>
    <w:rsid w:val="003C0716"/>
    <w:rsid w:val="003C0C38"/>
    <w:rsid w:val="003C49C5"/>
    <w:rsid w:val="003C5D2B"/>
    <w:rsid w:val="003C651C"/>
    <w:rsid w:val="003D0D43"/>
    <w:rsid w:val="003D1F47"/>
    <w:rsid w:val="003D24B0"/>
    <w:rsid w:val="003D36D0"/>
    <w:rsid w:val="003D3913"/>
    <w:rsid w:val="003D7358"/>
    <w:rsid w:val="003E0B64"/>
    <w:rsid w:val="003E2FE5"/>
    <w:rsid w:val="003E4C31"/>
    <w:rsid w:val="003E5777"/>
    <w:rsid w:val="003E6880"/>
    <w:rsid w:val="003F12D4"/>
    <w:rsid w:val="003F2200"/>
    <w:rsid w:val="003F3AE0"/>
    <w:rsid w:val="003F49A1"/>
    <w:rsid w:val="00404B2C"/>
    <w:rsid w:val="00405955"/>
    <w:rsid w:val="00407C5E"/>
    <w:rsid w:val="00410147"/>
    <w:rsid w:val="0041235B"/>
    <w:rsid w:val="00412A62"/>
    <w:rsid w:val="004163B7"/>
    <w:rsid w:val="004167DD"/>
    <w:rsid w:val="00420742"/>
    <w:rsid w:val="00422371"/>
    <w:rsid w:val="00422BE2"/>
    <w:rsid w:val="0042320E"/>
    <w:rsid w:val="0042654F"/>
    <w:rsid w:val="00431217"/>
    <w:rsid w:val="004327C7"/>
    <w:rsid w:val="00436F55"/>
    <w:rsid w:val="00437B56"/>
    <w:rsid w:val="00440983"/>
    <w:rsid w:val="0044176F"/>
    <w:rsid w:val="00444225"/>
    <w:rsid w:val="00445CDC"/>
    <w:rsid w:val="0044709F"/>
    <w:rsid w:val="00450813"/>
    <w:rsid w:val="00452EA7"/>
    <w:rsid w:val="00452F5B"/>
    <w:rsid w:val="004548B7"/>
    <w:rsid w:val="0046015D"/>
    <w:rsid w:val="0046076F"/>
    <w:rsid w:val="00460C37"/>
    <w:rsid w:val="00462074"/>
    <w:rsid w:val="00462A48"/>
    <w:rsid w:val="00463207"/>
    <w:rsid w:val="00464619"/>
    <w:rsid w:val="00465420"/>
    <w:rsid w:val="00465585"/>
    <w:rsid w:val="00465DFB"/>
    <w:rsid w:val="004728A3"/>
    <w:rsid w:val="0047365E"/>
    <w:rsid w:val="004736C6"/>
    <w:rsid w:val="00474B2E"/>
    <w:rsid w:val="0047781F"/>
    <w:rsid w:val="00482ABE"/>
    <w:rsid w:val="00486064"/>
    <w:rsid w:val="0049136C"/>
    <w:rsid w:val="004934C2"/>
    <w:rsid w:val="00496B52"/>
    <w:rsid w:val="004977E7"/>
    <w:rsid w:val="004A06DB"/>
    <w:rsid w:val="004A0AD1"/>
    <w:rsid w:val="004A254F"/>
    <w:rsid w:val="004A2C69"/>
    <w:rsid w:val="004A2E8B"/>
    <w:rsid w:val="004A348B"/>
    <w:rsid w:val="004A4B0A"/>
    <w:rsid w:val="004A52F4"/>
    <w:rsid w:val="004B35B7"/>
    <w:rsid w:val="004B398E"/>
    <w:rsid w:val="004B66BD"/>
    <w:rsid w:val="004C2C08"/>
    <w:rsid w:val="004C3487"/>
    <w:rsid w:val="004C34C8"/>
    <w:rsid w:val="004C5463"/>
    <w:rsid w:val="004C5713"/>
    <w:rsid w:val="004C6200"/>
    <w:rsid w:val="004D1A86"/>
    <w:rsid w:val="004E0BEF"/>
    <w:rsid w:val="004E12D1"/>
    <w:rsid w:val="004E31EF"/>
    <w:rsid w:val="004E4E51"/>
    <w:rsid w:val="004E50B0"/>
    <w:rsid w:val="004E7D72"/>
    <w:rsid w:val="004F29FB"/>
    <w:rsid w:val="004F2FCD"/>
    <w:rsid w:val="004F5BD6"/>
    <w:rsid w:val="004F72E6"/>
    <w:rsid w:val="00501BD1"/>
    <w:rsid w:val="00505612"/>
    <w:rsid w:val="0050753C"/>
    <w:rsid w:val="0051172A"/>
    <w:rsid w:val="00517A35"/>
    <w:rsid w:val="00520037"/>
    <w:rsid w:val="00521C36"/>
    <w:rsid w:val="005229B8"/>
    <w:rsid w:val="005245E6"/>
    <w:rsid w:val="0052533E"/>
    <w:rsid w:val="00532082"/>
    <w:rsid w:val="005326B5"/>
    <w:rsid w:val="00535BF8"/>
    <w:rsid w:val="00544303"/>
    <w:rsid w:val="00547800"/>
    <w:rsid w:val="00547D74"/>
    <w:rsid w:val="005509C5"/>
    <w:rsid w:val="00552F83"/>
    <w:rsid w:val="005570D3"/>
    <w:rsid w:val="005576CA"/>
    <w:rsid w:val="00557845"/>
    <w:rsid w:val="005669AA"/>
    <w:rsid w:val="005677F5"/>
    <w:rsid w:val="005705D1"/>
    <w:rsid w:val="00575F3F"/>
    <w:rsid w:val="005767B5"/>
    <w:rsid w:val="00587B48"/>
    <w:rsid w:val="0059345C"/>
    <w:rsid w:val="00593551"/>
    <w:rsid w:val="005965F0"/>
    <w:rsid w:val="005969C6"/>
    <w:rsid w:val="00597AF1"/>
    <w:rsid w:val="005A1A2C"/>
    <w:rsid w:val="005A3543"/>
    <w:rsid w:val="005A5097"/>
    <w:rsid w:val="005B5C41"/>
    <w:rsid w:val="005B6EDD"/>
    <w:rsid w:val="005C063E"/>
    <w:rsid w:val="005C39BE"/>
    <w:rsid w:val="005C3DF3"/>
    <w:rsid w:val="005C62BD"/>
    <w:rsid w:val="005D0884"/>
    <w:rsid w:val="005D3AC3"/>
    <w:rsid w:val="005D3B54"/>
    <w:rsid w:val="005D4FB1"/>
    <w:rsid w:val="005E3D90"/>
    <w:rsid w:val="005E3FC6"/>
    <w:rsid w:val="005E44C2"/>
    <w:rsid w:val="005E60C0"/>
    <w:rsid w:val="005E6CDB"/>
    <w:rsid w:val="005E7D23"/>
    <w:rsid w:val="005F286C"/>
    <w:rsid w:val="005F484A"/>
    <w:rsid w:val="006021A0"/>
    <w:rsid w:val="00605777"/>
    <w:rsid w:val="00605A0E"/>
    <w:rsid w:val="006075BB"/>
    <w:rsid w:val="006119A9"/>
    <w:rsid w:val="00612959"/>
    <w:rsid w:val="00616DD8"/>
    <w:rsid w:val="0062595F"/>
    <w:rsid w:val="00626987"/>
    <w:rsid w:val="00631613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207D"/>
    <w:rsid w:val="006643A0"/>
    <w:rsid w:val="00664520"/>
    <w:rsid w:val="00665845"/>
    <w:rsid w:val="006720CF"/>
    <w:rsid w:val="006728DA"/>
    <w:rsid w:val="00672F8F"/>
    <w:rsid w:val="00674D76"/>
    <w:rsid w:val="00677614"/>
    <w:rsid w:val="00680F02"/>
    <w:rsid w:val="006832CE"/>
    <w:rsid w:val="0068397F"/>
    <w:rsid w:val="006843E6"/>
    <w:rsid w:val="006856EB"/>
    <w:rsid w:val="00685A20"/>
    <w:rsid w:val="006868ED"/>
    <w:rsid w:val="00686EFE"/>
    <w:rsid w:val="00692722"/>
    <w:rsid w:val="00692A03"/>
    <w:rsid w:val="00694B74"/>
    <w:rsid w:val="00697355"/>
    <w:rsid w:val="006A1AA0"/>
    <w:rsid w:val="006A250F"/>
    <w:rsid w:val="006A7D78"/>
    <w:rsid w:val="006B0A81"/>
    <w:rsid w:val="006B1253"/>
    <w:rsid w:val="006B17DC"/>
    <w:rsid w:val="006B3818"/>
    <w:rsid w:val="006B5910"/>
    <w:rsid w:val="006C1654"/>
    <w:rsid w:val="006C2CEA"/>
    <w:rsid w:val="006C62F3"/>
    <w:rsid w:val="006C6B56"/>
    <w:rsid w:val="006D0635"/>
    <w:rsid w:val="006D3E3A"/>
    <w:rsid w:val="006D4EE2"/>
    <w:rsid w:val="006D532B"/>
    <w:rsid w:val="006D6B6C"/>
    <w:rsid w:val="006E2041"/>
    <w:rsid w:val="006E4DE9"/>
    <w:rsid w:val="006F267B"/>
    <w:rsid w:val="006F3E24"/>
    <w:rsid w:val="006F6D5A"/>
    <w:rsid w:val="00700256"/>
    <w:rsid w:val="00700FFF"/>
    <w:rsid w:val="00701D1B"/>
    <w:rsid w:val="00705F0F"/>
    <w:rsid w:val="007120C1"/>
    <w:rsid w:val="00716B26"/>
    <w:rsid w:val="00716F4B"/>
    <w:rsid w:val="00723CE8"/>
    <w:rsid w:val="007247B0"/>
    <w:rsid w:val="00727367"/>
    <w:rsid w:val="00732ADF"/>
    <w:rsid w:val="0073482C"/>
    <w:rsid w:val="00735F4B"/>
    <w:rsid w:val="00736828"/>
    <w:rsid w:val="00736D35"/>
    <w:rsid w:val="007414E2"/>
    <w:rsid w:val="00743EB8"/>
    <w:rsid w:val="00747D01"/>
    <w:rsid w:val="00750EB0"/>
    <w:rsid w:val="00751A18"/>
    <w:rsid w:val="00753540"/>
    <w:rsid w:val="00756EAA"/>
    <w:rsid w:val="00770852"/>
    <w:rsid w:val="00770C0C"/>
    <w:rsid w:val="007747DB"/>
    <w:rsid w:val="007768DC"/>
    <w:rsid w:val="00777C53"/>
    <w:rsid w:val="00782D97"/>
    <w:rsid w:val="00783EB2"/>
    <w:rsid w:val="00785CF3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1588"/>
    <w:rsid w:val="007B43A2"/>
    <w:rsid w:val="007B4810"/>
    <w:rsid w:val="007B557C"/>
    <w:rsid w:val="007B5ACA"/>
    <w:rsid w:val="007B69BB"/>
    <w:rsid w:val="007B7A0B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E664A"/>
    <w:rsid w:val="007F1711"/>
    <w:rsid w:val="007F2AF5"/>
    <w:rsid w:val="007F39C1"/>
    <w:rsid w:val="007F73D2"/>
    <w:rsid w:val="008031EE"/>
    <w:rsid w:val="00807D0C"/>
    <w:rsid w:val="008143EB"/>
    <w:rsid w:val="00814D0E"/>
    <w:rsid w:val="00816B83"/>
    <w:rsid w:val="008175F9"/>
    <w:rsid w:val="00817918"/>
    <w:rsid w:val="008211C5"/>
    <w:rsid w:val="0082348B"/>
    <w:rsid w:val="00832C98"/>
    <w:rsid w:val="0083715E"/>
    <w:rsid w:val="00843B56"/>
    <w:rsid w:val="0084570C"/>
    <w:rsid w:val="00863FB3"/>
    <w:rsid w:val="00864105"/>
    <w:rsid w:val="00865D0D"/>
    <w:rsid w:val="0087102A"/>
    <w:rsid w:val="00872D81"/>
    <w:rsid w:val="00873C7B"/>
    <w:rsid w:val="0087444A"/>
    <w:rsid w:val="0087676D"/>
    <w:rsid w:val="00876C0A"/>
    <w:rsid w:val="00877401"/>
    <w:rsid w:val="00882955"/>
    <w:rsid w:val="0088331F"/>
    <w:rsid w:val="008852AE"/>
    <w:rsid w:val="00890452"/>
    <w:rsid w:val="00891D36"/>
    <w:rsid w:val="0089353F"/>
    <w:rsid w:val="00896618"/>
    <w:rsid w:val="008973D9"/>
    <w:rsid w:val="008A0653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42B4"/>
    <w:rsid w:val="008D613C"/>
    <w:rsid w:val="008E0D8C"/>
    <w:rsid w:val="008E34DF"/>
    <w:rsid w:val="008E3EC9"/>
    <w:rsid w:val="008E6439"/>
    <w:rsid w:val="008F00C1"/>
    <w:rsid w:val="008F18F1"/>
    <w:rsid w:val="008F3F19"/>
    <w:rsid w:val="008F4363"/>
    <w:rsid w:val="008F524A"/>
    <w:rsid w:val="00905E40"/>
    <w:rsid w:val="0090766B"/>
    <w:rsid w:val="00910446"/>
    <w:rsid w:val="00914800"/>
    <w:rsid w:val="00915D03"/>
    <w:rsid w:val="00916B65"/>
    <w:rsid w:val="00917E1A"/>
    <w:rsid w:val="00920F03"/>
    <w:rsid w:val="009221CE"/>
    <w:rsid w:val="00924410"/>
    <w:rsid w:val="0092584C"/>
    <w:rsid w:val="00927883"/>
    <w:rsid w:val="009415F4"/>
    <w:rsid w:val="00942ADC"/>
    <w:rsid w:val="0094515E"/>
    <w:rsid w:val="00947B59"/>
    <w:rsid w:val="009516A3"/>
    <w:rsid w:val="009526FE"/>
    <w:rsid w:val="009557D2"/>
    <w:rsid w:val="0096027E"/>
    <w:rsid w:val="009629B3"/>
    <w:rsid w:val="0096300B"/>
    <w:rsid w:val="009635DA"/>
    <w:rsid w:val="00966D2E"/>
    <w:rsid w:val="0097328B"/>
    <w:rsid w:val="00975B95"/>
    <w:rsid w:val="009810DD"/>
    <w:rsid w:val="009816CF"/>
    <w:rsid w:val="0098216F"/>
    <w:rsid w:val="00983F63"/>
    <w:rsid w:val="009853E0"/>
    <w:rsid w:val="00985409"/>
    <w:rsid w:val="00993D9D"/>
    <w:rsid w:val="0099448C"/>
    <w:rsid w:val="00995387"/>
    <w:rsid w:val="009975EB"/>
    <w:rsid w:val="009A2446"/>
    <w:rsid w:val="009A2C84"/>
    <w:rsid w:val="009A4F01"/>
    <w:rsid w:val="009A63F1"/>
    <w:rsid w:val="009A7FC7"/>
    <w:rsid w:val="009C0FC5"/>
    <w:rsid w:val="009C1BBD"/>
    <w:rsid w:val="009C3761"/>
    <w:rsid w:val="009C48EA"/>
    <w:rsid w:val="009C5D6D"/>
    <w:rsid w:val="009C7F6F"/>
    <w:rsid w:val="009D05C8"/>
    <w:rsid w:val="009D2750"/>
    <w:rsid w:val="009D2DD3"/>
    <w:rsid w:val="009D4A9B"/>
    <w:rsid w:val="009D6659"/>
    <w:rsid w:val="009D76DA"/>
    <w:rsid w:val="009D7B25"/>
    <w:rsid w:val="009E33B1"/>
    <w:rsid w:val="009E60E2"/>
    <w:rsid w:val="009E6810"/>
    <w:rsid w:val="009E685E"/>
    <w:rsid w:val="009E71BA"/>
    <w:rsid w:val="009F33E0"/>
    <w:rsid w:val="009F3454"/>
    <w:rsid w:val="009F3C8D"/>
    <w:rsid w:val="009F57C8"/>
    <w:rsid w:val="00A0115D"/>
    <w:rsid w:val="00A12096"/>
    <w:rsid w:val="00A14534"/>
    <w:rsid w:val="00A22108"/>
    <w:rsid w:val="00A22E85"/>
    <w:rsid w:val="00A23199"/>
    <w:rsid w:val="00A236C1"/>
    <w:rsid w:val="00A23E7C"/>
    <w:rsid w:val="00A243FA"/>
    <w:rsid w:val="00A25431"/>
    <w:rsid w:val="00A26381"/>
    <w:rsid w:val="00A300DB"/>
    <w:rsid w:val="00A332BE"/>
    <w:rsid w:val="00A36187"/>
    <w:rsid w:val="00A37063"/>
    <w:rsid w:val="00A40328"/>
    <w:rsid w:val="00A41272"/>
    <w:rsid w:val="00A41677"/>
    <w:rsid w:val="00A447C7"/>
    <w:rsid w:val="00A47F4D"/>
    <w:rsid w:val="00A51EE2"/>
    <w:rsid w:val="00A52386"/>
    <w:rsid w:val="00A551FE"/>
    <w:rsid w:val="00A606E8"/>
    <w:rsid w:val="00A6088E"/>
    <w:rsid w:val="00A630DA"/>
    <w:rsid w:val="00A65004"/>
    <w:rsid w:val="00A7126E"/>
    <w:rsid w:val="00A75331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A392E"/>
    <w:rsid w:val="00AB09F9"/>
    <w:rsid w:val="00AB1202"/>
    <w:rsid w:val="00AB3F40"/>
    <w:rsid w:val="00AB61AE"/>
    <w:rsid w:val="00AC081F"/>
    <w:rsid w:val="00AC0A4E"/>
    <w:rsid w:val="00AC197D"/>
    <w:rsid w:val="00AC2657"/>
    <w:rsid w:val="00AC314D"/>
    <w:rsid w:val="00AC34C3"/>
    <w:rsid w:val="00AD0728"/>
    <w:rsid w:val="00AD5910"/>
    <w:rsid w:val="00AD6B1C"/>
    <w:rsid w:val="00AD7414"/>
    <w:rsid w:val="00AD7AC8"/>
    <w:rsid w:val="00AE2F3B"/>
    <w:rsid w:val="00AE59B4"/>
    <w:rsid w:val="00AE5BE4"/>
    <w:rsid w:val="00AF0B62"/>
    <w:rsid w:val="00AF3B00"/>
    <w:rsid w:val="00AF3D9A"/>
    <w:rsid w:val="00AF42DF"/>
    <w:rsid w:val="00AF5698"/>
    <w:rsid w:val="00B035D0"/>
    <w:rsid w:val="00B03B91"/>
    <w:rsid w:val="00B0436E"/>
    <w:rsid w:val="00B0593F"/>
    <w:rsid w:val="00B05AE3"/>
    <w:rsid w:val="00B10889"/>
    <w:rsid w:val="00B111F1"/>
    <w:rsid w:val="00B12BAE"/>
    <w:rsid w:val="00B202A3"/>
    <w:rsid w:val="00B22D2D"/>
    <w:rsid w:val="00B273E2"/>
    <w:rsid w:val="00B27B7A"/>
    <w:rsid w:val="00B312B9"/>
    <w:rsid w:val="00B3710C"/>
    <w:rsid w:val="00B403D3"/>
    <w:rsid w:val="00B40FB5"/>
    <w:rsid w:val="00B41EB7"/>
    <w:rsid w:val="00B43B60"/>
    <w:rsid w:val="00B44BC9"/>
    <w:rsid w:val="00B55C09"/>
    <w:rsid w:val="00B5649B"/>
    <w:rsid w:val="00B5735B"/>
    <w:rsid w:val="00B57F76"/>
    <w:rsid w:val="00B66383"/>
    <w:rsid w:val="00B665F9"/>
    <w:rsid w:val="00B757B8"/>
    <w:rsid w:val="00B81C2D"/>
    <w:rsid w:val="00B97F95"/>
    <w:rsid w:val="00BA17D7"/>
    <w:rsid w:val="00BA3E64"/>
    <w:rsid w:val="00BA4BDB"/>
    <w:rsid w:val="00BA5CB7"/>
    <w:rsid w:val="00BB40AF"/>
    <w:rsid w:val="00BB418D"/>
    <w:rsid w:val="00BC4EA1"/>
    <w:rsid w:val="00BC57C1"/>
    <w:rsid w:val="00BC62BF"/>
    <w:rsid w:val="00BD18F7"/>
    <w:rsid w:val="00BD2ACB"/>
    <w:rsid w:val="00BD6CE6"/>
    <w:rsid w:val="00BE32E6"/>
    <w:rsid w:val="00BE3BBF"/>
    <w:rsid w:val="00BE3FEB"/>
    <w:rsid w:val="00BF08CE"/>
    <w:rsid w:val="00BF1D5A"/>
    <w:rsid w:val="00BF1ECC"/>
    <w:rsid w:val="00BF2B60"/>
    <w:rsid w:val="00BF3129"/>
    <w:rsid w:val="00BF44AE"/>
    <w:rsid w:val="00BF476D"/>
    <w:rsid w:val="00BF4FF6"/>
    <w:rsid w:val="00BF546A"/>
    <w:rsid w:val="00BF5CC5"/>
    <w:rsid w:val="00BF6161"/>
    <w:rsid w:val="00BF7518"/>
    <w:rsid w:val="00C033CE"/>
    <w:rsid w:val="00C055B3"/>
    <w:rsid w:val="00C055EB"/>
    <w:rsid w:val="00C10AE8"/>
    <w:rsid w:val="00C1482B"/>
    <w:rsid w:val="00C214D3"/>
    <w:rsid w:val="00C24E31"/>
    <w:rsid w:val="00C26FA8"/>
    <w:rsid w:val="00C27628"/>
    <w:rsid w:val="00C31334"/>
    <w:rsid w:val="00C34DCB"/>
    <w:rsid w:val="00C352B6"/>
    <w:rsid w:val="00C37368"/>
    <w:rsid w:val="00C43D35"/>
    <w:rsid w:val="00C43DB1"/>
    <w:rsid w:val="00C46D8C"/>
    <w:rsid w:val="00C47B70"/>
    <w:rsid w:val="00C50272"/>
    <w:rsid w:val="00C53369"/>
    <w:rsid w:val="00C536D6"/>
    <w:rsid w:val="00C54587"/>
    <w:rsid w:val="00C564A4"/>
    <w:rsid w:val="00C57D64"/>
    <w:rsid w:val="00C57F93"/>
    <w:rsid w:val="00C607B5"/>
    <w:rsid w:val="00C60BE7"/>
    <w:rsid w:val="00C62AF3"/>
    <w:rsid w:val="00C65A88"/>
    <w:rsid w:val="00C66210"/>
    <w:rsid w:val="00C66822"/>
    <w:rsid w:val="00C70D8D"/>
    <w:rsid w:val="00C70FEA"/>
    <w:rsid w:val="00C72B25"/>
    <w:rsid w:val="00C74667"/>
    <w:rsid w:val="00C818E5"/>
    <w:rsid w:val="00C8230F"/>
    <w:rsid w:val="00C84AB6"/>
    <w:rsid w:val="00C86547"/>
    <w:rsid w:val="00C86E8A"/>
    <w:rsid w:val="00C8791B"/>
    <w:rsid w:val="00C90A0E"/>
    <w:rsid w:val="00C92403"/>
    <w:rsid w:val="00C929EA"/>
    <w:rsid w:val="00C92B87"/>
    <w:rsid w:val="00C92FBE"/>
    <w:rsid w:val="00C93AF5"/>
    <w:rsid w:val="00CA0EDC"/>
    <w:rsid w:val="00CA202E"/>
    <w:rsid w:val="00CA5C96"/>
    <w:rsid w:val="00CB0FBE"/>
    <w:rsid w:val="00CB2C03"/>
    <w:rsid w:val="00CB5334"/>
    <w:rsid w:val="00CC0F39"/>
    <w:rsid w:val="00CC5394"/>
    <w:rsid w:val="00CC5766"/>
    <w:rsid w:val="00CC6436"/>
    <w:rsid w:val="00CD03AA"/>
    <w:rsid w:val="00CD04D0"/>
    <w:rsid w:val="00CD18D3"/>
    <w:rsid w:val="00CD1BA4"/>
    <w:rsid w:val="00CD271D"/>
    <w:rsid w:val="00CD78A2"/>
    <w:rsid w:val="00CE1C38"/>
    <w:rsid w:val="00CE48E5"/>
    <w:rsid w:val="00CE7EF9"/>
    <w:rsid w:val="00CF131F"/>
    <w:rsid w:val="00CF5322"/>
    <w:rsid w:val="00CF5A27"/>
    <w:rsid w:val="00D03220"/>
    <w:rsid w:val="00D0503E"/>
    <w:rsid w:val="00D05523"/>
    <w:rsid w:val="00D0645C"/>
    <w:rsid w:val="00D066E2"/>
    <w:rsid w:val="00D11AAE"/>
    <w:rsid w:val="00D13D1F"/>
    <w:rsid w:val="00D15EFE"/>
    <w:rsid w:val="00D16A0E"/>
    <w:rsid w:val="00D215A2"/>
    <w:rsid w:val="00D23E16"/>
    <w:rsid w:val="00D25CD2"/>
    <w:rsid w:val="00D26CCD"/>
    <w:rsid w:val="00D31889"/>
    <w:rsid w:val="00D31BDD"/>
    <w:rsid w:val="00D32222"/>
    <w:rsid w:val="00D3479C"/>
    <w:rsid w:val="00D36FF6"/>
    <w:rsid w:val="00D550EE"/>
    <w:rsid w:val="00D602C9"/>
    <w:rsid w:val="00D62CF8"/>
    <w:rsid w:val="00D65F35"/>
    <w:rsid w:val="00D66B43"/>
    <w:rsid w:val="00D715AA"/>
    <w:rsid w:val="00D7253B"/>
    <w:rsid w:val="00D72A47"/>
    <w:rsid w:val="00D760DB"/>
    <w:rsid w:val="00D769BA"/>
    <w:rsid w:val="00D76C43"/>
    <w:rsid w:val="00D91720"/>
    <w:rsid w:val="00D95D16"/>
    <w:rsid w:val="00D972D3"/>
    <w:rsid w:val="00D97457"/>
    <w:rsid w:val="00D97829"/>
    <w:rsid w:val="00DA165C"/>
    <w:rsid w:val="00DA57C9"/>
    <w:rsid w:val="00DC219B"/>
    <w:rsid w:val="00DC2F4D"/>
    <w:rsid w:val="00DD0B49"/>
    <w:rsid w:val="00DD1177"/>
    <w:rsid w:val="00DD1F90"/>
    <w:rsid w:val="00DD343D"/>
    <w:rsid w:val="00DD514C"/>
    <w:rsid w:val="00DD7403"/>
    <w:rsid w:val="00DE1040"/>
    <w:rsid w:val="00DE10D0"/>
    <w:rsid w:val="00DE2DCE"/>
    <w:rsid w:val="00DE3C46"/>
    <w:rsid w:val="00DE61C1"/>
    <w:rsid w:val="00DF318B"/>
    <w:rsid w:val="00DF31B6"/>
    <w:rsid w:val="00DF35DB"/>
    <w:rsid w:val="00DF3D13"/>
    <w:rsid w:val="00DF4278"/>
    <w:rsid w:val="00DF4B11"/>
    <w:rsid w:val="00DF7AA7"/>
    <w:rsid w:val="00DF7FB6"/>
    <w:rsid w:val="00E00F03"/>
    <w:rsid w:val="00E02622"/>
    <w:rsid w:val="00E03D23"/>
    <w:rsid w:val="00E0702F"/>
    <w:rsid w:val="00E131AD"/>
    <w:rsid w:val="00E1458B"/>
    <w:rsid w:val="00E14A5F"/>
    <w:rsid w:val="00E15470"/>
    <w:rsid w:val="00E22488"/>
    <w:rsid w:val="00E411A4"/>
    <w:rsid w:val="00E45545"/>
    <w:rsid w:val="00E50AEF"/>
    <w:rsid w:val="00E546FE"/>
    <w:rsid w:val="00E54F7C"/>
    <w:rsid w:val="00E63305"/>
    <w:rsid w:val="00E652A8"/>
    <w:rsid w:val="00E65FCF"/>
    <w:rsid w:val="00E67ACA"/>
    <w:rsid w:val="00E67B18"/>
    <w:rsid w:val="00E739B8"/>
    <w:rsid w:val="00E76118"/>
    <w:rsid w:val="00E77823"/>
    <w:rsid w:val="00E8263A"/>
    <w:rsid w:val="00E832F0"/>
    <w:rsid w:val="00E8594B"/>
    <w:rsid w:val="00E85EDE"/>
    <w:rsid w:val="00E86E7A"/>
    <w:rsid w:val="00E90E8B"/>
    <w:rsid w:val="00E912D5"/>
    <w:rsid w:val="00E94661"/>
    <w:rsid w:val="00E96164"/>
    <w:rsid w:val="00E97A88"/>
    <w:rsid w:val="00EA12B8"/>
    <w:rsid w:val="00EA5793"/>
    <w:rsid w:val="00EA7ED4"/>
    <w:rsid w:val="00EB313A"/>
    <w:rsid w:val="00EB6151"/>
    <w:rsid w:val="00EC1432"/>
    <w:rsid w:val="00EC726B"/>
    <w:rsid w:val="00ED1C45"/>
    <w:rsid w:val="00ED4739"/>
    <w:rsid w:val="00ED5FC1"/>
    <w:rsid w:val="00ED608A"/>
    <w:rsid w:val="00EE0C3C"/>
    <w:rsid w:val="00EE1266"/>
    <w:rsid w:val="00EE1615"/>
    <w:rsid w:val="00EE3376"/>
    <w:rsid w:val="00EE38B0"/>
    <w:rsid w:val="00EE3B2E"/>
    <w:rsid w:val="00EE5DC7"/>
    <w:rsid w:val="00EF0F40"/>
    <w:rsid w:val="00EF3FB5"/>
    <w:rsid w:val="00EF508E"/>
    <w:rsid w:val="00EF6C7E"/>
    <w:rsid w:val="00F00140"/>
    <w:rsid w:val="00F045A9"/>
    <w:rsid w:val="00F06DDE"/>
    <w:rsid w:val="00F1148F"/>
    <w:rsid w:val="00F11A09"/>
    <w:rsid w:val="00F12DED"/>
    <w:rsid w:val="00F16C0D"/>
    <w:rsid w:val="00F21A8B"/>
    <w:rsid w:val="00F21DE4"/>
    <w:rsid w:val="00F24AFE"/>
    <w:rsid w:val="00F24F4A"/>
    <w:rsid w:val="00F34286"/>
    <w:rsid w:val="00F347E1"/>
    <w:rsid w:val="00F41D61"/>
    <w:rsid w:val="00F42079"/>
    <w:rsid w:val="00F4245E"/>
    <w:rsid w:val="00F42B28"/>
    <w:rsid w:val="00F44144"/>
    <w:rsid w:val="00F44F9E"/>
    <w:rsid w:val="00F46E61"/>
    <w:rsid w:val="00F47ABF"/>
    <w:rsid w:val="00F47DE0"/>
    <w:rsid w:val="00F61275"/>
    <w:rsid w:val="00F6258D"/>
    <w:rsid w:val="00F63C25"/>
    <w:rsid w:val="00F64030"/>
    <w:rsid w:val="00F65EEB"/>
    <w:rsid w:val="00F71644"/>
    <w:rsid w:val="00F7458B"/>
    <w:rsid w:val="00F80158"/>
    <w:rsid w:val="00F810F8"/>
    <w:rsid w:val="00F82A2F"/>
    <w:rsid w:val="00F85793"/>
    <w:rsid w:val="00F869E0"/>
    <w:rsid w:val="00F90350"/>
    <w:rsid w:val="00F9126D"/>
    <w:rsid w:val="00F91314"/>
    <w:rsid w:val="00F936E1"/>
    <w:rsid w:val="00F9452A"/>
    <w:rsid w:val="00F947B6"/>
    <w:rsid w:val="00F96D6F"/>
    <w:rsid w:val="00FA2AB4"/>
    <w:rsid w:val="00FA328E"/>
    <w:rsid w:val="00FA3AB2"/>
    <w:rsid w:val="00FA676A"/>
    <w:rsid w:val="00FA7084"/>
    <w:rsid w:val="00FB0850"/>
    <w:rsid w:val="00FB5536"/>
    <w:rsid w:val="00FB7C48"/>
    <w:rsid w:val="00FC564E"/>
    <w:rsid w:val="00FD1CB5"/>
    <w:rsid w:val="00FD318F"/>
    <w:rsid w:val="00FE759B"/>
    <w:rsid w:val="00FF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6B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B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B12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B12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B12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B125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B125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B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B1253"/>
    <w:pPr>
      <w:ind w:left="1985" w:hanging="1985"/>
      <w:outlineLvl w:val="9"/>
    </w:pPr>
    <w:rPr>
      <w:b/>
    </w:rPr>
  </w:style>
  <w:style w:type="paragraph" w:customStyle="1" w:styleId="ZA">
    <w:name w:val="ZA"/>
    <w:rsid w:val="006B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B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B12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B12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B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B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B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B125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B1253"/>
    <w:pPr>
      <w:ind w:left="1134" w:hanging="1134"/>
    </w:pPr>
  </w:style>
  <w:style w:type="paragraph" w:styleId="40">
    <w:name w:val="toc 4"/>
    <w:basedOn w:val="30"/>
    <w:semiHidden/>
    <w:rsid w:val="006B1253"/>
    <w:pPr>
      <w:ind w:left="1418" w:hanging="1418"/>
    </w:pPr>
  </w:style>
  <w:style w:type="paragraph" w:styleId="50">
    <w:name w:val="toc 5"/>
    <w:basedOn w:val="40"/>
    <w:semiHidden/>
    <w:rsid w:val="006B1253"/>
    <w:pPr>
      <w:ind w:left="1701" w:hanging="1701"/>
    </w:pPr>
  </w:style>
  <w:style w:type="paragraph" w:styleId="60">
    <w:name w:val="toc 6"/>
    <w:basedOn w:val="50"/>
    <w:next w:val="a"/>
    <w:semiHidden/>
    <w:rsid w:val="006B1253"/>
    <w:pPr>
      <w:ind w:left="1985" w:hanging="1985"/>
    </w:pPr>
  </w:style>
  <w:style w:type="paragraph" w:styleId="70">
    <w:name w:val="toc 7"/>
    <w:basedOn w:val="60"/>
    <w:next w:val="a"/>
    <w:semiHidden/>
    <w:rsid w:val="006B1253"/>
    <w:pPr>
      <w:ind w:left="2268" w:hanging="2268"/>
    </w:pPr>
  </w:style>
  <w:style w:type="paragraph" w:styleId="80">
    <w:name w:val="toc 8"/>
    <w:basedOn w:val="10"/>
    <w:semiHidden/>
    <w:rsid w:val="006B125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B1253"/>
    <w:pPr>
      <w:ind w:left="1418" w:hanging="1418"/>
    </w:pPr>
  </w:style>
  <w:style w:type="paragraph" w:customStyle="1" w:styleId="TT">
    <w:name w:val="TT"/>
    <w:basedOn w:val="1"/>
    <w:next w:val="a"/>
    <w:rsid w:val="006B1253"/>
    <w:pPr>
      <w:outlineLvl w:val="9"/>
    </w:pPr>
  </w:style>
  <w:style w:type="paragraph" w:customStyle="1" w:styleId="TAH">
    <w:name w:val="TAH"/>
    <w:basedOn w:val="TAC"/>
    <w:rsid w:val="006B1253"/>
    <w:rPr>
      <w:b/>
    </w:rPr>
  </w:style>
  <w:style w:type="paragraph" w:customStyle="1" w:styleId="TAC">
    <w:name w:val="TAC"/>
    <w:basedOn w:val="TAL"/>
    <w:rsid w:val="006B1253"/>
    <w:pPr>
      <w:jc w:val="center"/>
    </w:pPr>
  </w:style>
  <w:style w:type="paragraph" w:customStyle="1" w:styleId="TAL">
    <w:name w:val="TAL"/>
    <w:basedOn w:val="a"/>
    <w:rsid w:val="006B125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6B125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6B125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6B125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6B1253"/>
    <w:rPr>
      <w:rFonts w:eastAsia="Times New Roman"/>
      <w:b/>
      <w:lang w:eastAsia="en-US"/>
    </w:rPr>
  </w:style>
  <w:style w:type="paragraph" w:customStyle="1" w:styleId="EX">
    <w:name w:val="EX"/>
    <w:basedOn w:val="a"/>
    <w:rsid w:val="006B125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6B1253"/>
    <w:pPr>
      <w:spacing w:after="0"/>
    </w:pPr>
    <w:rPr>
      <w:rFonts w:eastAsia="Times New Roman"/>
    </w:rPr>
  </w:style>
  <w:style w:type="paragraph" w:customStyle="1" w:styleId="LD">
    <w:name w:val="LD"/>
    <w:rsid w:val="006B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B1253"/>
    <w:pPr>
      <w:spacing w:after="0"/>
    </w:pPr>
  </w:style>
  <w:style w:type="paragraph" w:customStyle="1" w:styleId="EW">
    <w:name w:val="EW"/>
    <w:basedOn w:val="EX"/>
    <w:rsid w:val="006B1253"/>
    <w:pPr>
      <w:spacing w:after="0"/>
    </w:pPr>
  </w:style>
  <w:style w:type="paragraph" w:customStyle="1" w:styleId="B2">
    <w:name w:val="B2"/>
    <w:basedOn w:val="a"/>
    <w:rsid w:val="006B1253"/>
    <w:pPr>
      <w:ind w:left="851" w:hanging="284"/>
    </w:pPr>
  </w:style>
  <w:style w:type="paragraph" w:customStyle="1" w:styleId="B1">
    <w:name w:val="B1"/>
    <w:basedOn w:val="a"/>
    <w:link w:val="B1Char"/>
    <w:qFormat/>
    <w:rsid w:val="006B1253"/>
    <w:pPr>
      <w:ind w:left="568" w:hanging="284"/>
    </w:pPr>
  </w:style>
  <w:style w:type="paragraph" w:customStyle="1" w:styleId="B3">
    <w:name w:val="B3"/>
    <w:basedOn w:val="a"/>
    <w:rsid w:val="006B1253"/>
    <w:pPr>
      <w:ind w:left="1135" w:hanging="284"/>
    </w:pPr>
  </w:style>
  <w:style w:type="paragraph" w:customStyle="1" w:styleId="B4">
    <w:name w:val="B4"/>
    <w:basedOn w:val="a"/>
    <w:rsid w:val="006B1253"/>
    <w:pPr>
      <w:ind w:left="1418" w:hanging="284"/>
    </w:pPr>
  </w:style>
  <w:style w:type="paragraph" w:customStyle="1" w:styleId="B5">
    <w:name w:val="B5"/>
    <w:basedOn w:val="a"/>
    <w:rsid w:val="006B1253"/>
    <w:pPr>
      <w:ind w:left="1702" w:hanging="284"/>
    </w:pPr>
  </w:style>
  <w:style w:type="paragraph" w:customStyle="1" w:styleId="EQ">
    <w:name w:val="EQ"/>
    <w:basedOn w:val="a"/>
    <w:next w:val="a"/>
    <w:rsid w:val="006B125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6B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6B1253"/>
    <w:pPr>
      <w:keepNext w:val="0"/>
      <w:spacing w:before="0" w:after="240"/>
    </w:pPr>
  </w:style>
  <w:style w:type="paragraph" w:customStyle="1" w:styleId="NF">
    <w:name w:val="NF"/>
    <w:basedOn w:val="NO"/>
    <w:rsid w:val="006B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B1253"/>
    <w:pPr>
      <w:jc w:val="right"/>
    </w:pPr>
  </w:style>
  <w:style w:type="paragraph" w:customStyle="1" w:styleId="TAN">
    <w:name w:val="TAN"/>
    <w:basedOn w:val="TAL"/>
    <w:rsid w:val="006B1253"/>
    <w:pPr>
      <w:ind w:left="851" w:hanging="851"/>
    </w:pPr>
  </w:style>
  <w:style w:type="character" w:customStyle="1" w:styleId="ZGSM">
    <w:name w:val="ZGSM"/>
    <w:rsid w:val="006B1253"/>
  </w:style>
  <w:style w:type="paragraph" w:customStyle="1" w:styleId="AP">
    <w:name w:val="AP"/>
    <w:basedOn w:val="a"/>
    <w:rsid w:val="006B125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6B1253"/>
    <w:rPr>
      <w:color w:val="FF0000"/>
    </w:rPr>
  </w:style>
  <w:style w:type="paragraph" w:customStyle="1" w:styleId="ZD">
    <w:name w:val="ZD"/>
    <w:rsid w:val="006B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B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B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B12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1253"/>
    <w:pPr>
      <w:framePr w:wrap="notBeside" w:y="16161"/>
    </w:pPr>
  </w:style>
  <w:style w:type="paragraph" w:styleId="a3">
    <w:name w:val="footer"/>
    <w:basedOn w:val="a"/>
    <w:rsid w:val="006B125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B125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B1253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SimSun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6021A0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ocked/>
    <w:rsid w:val="00694B74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E63305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76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4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21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5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7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78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03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614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0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259D8-0CF6-43F4-A403-BDED59656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815</Words>
  <Characters>5644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</vt:vector>
  </HeadingPairs>
  <TitlesOfParts>
    <vt:vector size="13" baseType="lpstr">
      <vt:lpstr>SA WG2 Temporary Document</vt:lpstr>
      <vt:lpstr>1. Introduction</vt:lpstr>
      <vt:lpstr>    6.xx	Solution xx: Local LCS architecture</vt:lpstr>
      <vt:lpstr>        6.xx.1	Introduction</vt:lpstr>
      <vt:lpstr>        6.xx.2	Functional Description</vt:lpstr>
      <vt:lpstr/>
      <vt:lpstr>Figure 6.xx.2-1: Local LCS architecture</vt:lpstr>
      <vt:lpstr/>
      <vt:lpstr>        6.xx.3	Procedures</vt:lpstr>
      <vt:lpstr>Editors' note:	The details of communication between AMF and Local LMF are FFS an</vt:lpstr>
      <vt:lpstr/>
      <vt:lpstr>        6.xx.4	Impacts on existing entities and interfaces</vt:lpstr>
      <vt:lpstr>        6.xx.5	Evaluation</vt:lpstr>
    </vt:vector>
  </TitlesOfParts>
  <Company>ETSI</Company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CATT-Ming</cp:lastModifiedBy>
  <cp:revision>12</cp:revision>
  <cp:lastPrinted>2003-09-26T03:29:00Z</cp:lastPrinted>
  <dcterms:created xsi:type="dcterms:W3CDTF">2018-10-17T06:23:00Z</dcterms:created>
  <dcterms:modified xsi:type="dcterms:W3CDTF">2018-10-18T08:27:00Z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(3)C3agFfWLIfpLWREgYurXt4UdsuGhT+lJYmREQIdCJoV7OyAhCV/x/Kcpu+sy/5Fih97p7MDT_x000d_
VZgm47mjSM9ZE7b2bt9vCS5NaOhZr/iyzcPGBgxrvIW4j3i9oXeXvEJ82p/I+zp2IsfRblq1_x000d_
pVqg7POCUUjGoIPt6IEYj44BpO/YgO3deGTe9nuBwH7Ce9pnQ1VSC6CoxYgiSpijomMxKsYv_x000d_
g7ssBWPPJEiWCbdc8i</vt:lpwstr>
  </property>
  <property fmtid="{D5CDD505-2E9C-101B-9397-08002B2CF9AE}" pid="9" name="_2015_ms_pID_7253431">
    <vt:lpwstr>hWm3hBKBCdLT6T3gCFDWpWadSnZ2C8bDtn3R0eNwMOS6pm4AFXozoM_x000d_
DeHlm9C/QbOGJQ7JcneVsyHDK7ceU7T6SMaVmVdNnwSuk8NC/TEjokWZH4lb62KaPTRWQkKM_x000d_
splr+LHgcD2+gR3vaD1/kMoo+IvK5mW2KpizS2SYHXgR3VkUJii195pq8pApgERZBSEXkY97_x000d_
upaTiYuzLUIW7N0i60PMjZ0CcdzDp6yGqKPH</vt:lpwstr>
  </property>
  <property fmtid="{D5CDD505-2E9C-101B-9397-08002B2CF9AE}" pid="10" name="_2015_ms_pID_7253432">
    <vt:lpwstr>OylCkIezvhgB9j8pnyjqU3Y=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1526969649</vt:lpwstr>
  </property>
</Properties>
</file>